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3F7" w:rsidRPr="00A01D9B" w:rsidRDefault="008913F7" w:rsidP="008913F7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127bis</w:t>
      </w:r>
      <w:proofErr w:type="spellEnd"/>
      <w:r>
        <w:tab/>
      </w:r>
      <w:proofErr w:type="spellStart"/>
      <w:r>
        <w:t>R3</w:t>
      </w:r>
      <w:proofErr w:type="spellEnd"/>
      <w:r>
        <w:t>-25</w:t>
      </w:r>
      <w:r w:rsidR="003315FD">
        <w:t>1618</w:t>
      </w:r>
    </w:p>
    <w:p w:rsidR="008913F7" w:rsidRDefault="008913F7" w:rsidP="008913F7">
      <w:pPr>
        <w:pStyle w:val="3gpptitlecitytdocnumber"/>
      </w:pPr>
      <w:bookmarkStart w:id="2" w:name="_Hlk19781143"/>
      <w:r>
        <w:t>Wuhan, China, 7-11 April 2025</w:t>
      </w:r>
    </w:p>
    <w:p w:rsidR="00CC644F" w:rsidRPr="008913F7" w:rsidRDefault="00CC644F">
      <w:pPr>
        <w:pStyle w:val="ae"/>
        <w:rPr>
          <w:rFonts w:cs="Arial"/>
          <w:bCs/>
          <w:sz w:val="24"/>
          <w:lang w:eastAsia="ja-JP"/>
        </w:rPr>
      </w:pPr>
      <w:bookmarkStart w:id="3" w:name="_GoBack"/>
      <w:bookmarkEnd w:id="0"/>
      <w:bookmarkEnd w:id="2"/>
      <w:bookmarkEnd w:id="3"/>
    </w:p>
    <w:p w:rsidR="00CC644F" w:rsidRDefault="00CC644F">
      <w:pPr>
        <w:pStyle w:val="ae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9"/>
      </w:pPr>
      <w:r>
        <w:t>A</w:t>
      </w:r>
      <w:r w:rsidRPr="00A01D9B">
        <w:t>genda Item:</w:t>
      </w:r>
      <w:r w:rsidRPr="00A01D9B">
        <w:tab/>
      </w:r>
      <w:r w:rsidR="00070BB1">
        <w:t>20.2</w:t>
      </w:r>
    </w:p>
    <w:p w:rsidR="00CC644F" w:rsidRDefault="009C41C1" w:rsidP="00A01D9B">
      <w:pPr>
        <w:pStyle w:val="af9"/>
        <w:rPr>
          <w:lang w:eastAsia="ja-JP"/>
        </w:rPr>
      </w:pPr>
      <w:r w:rsidRPr="00A01D9B">
        <w:t>Source:</w:t>
      </w:r>
      <w:r w:rsidRPr="00A01D9B">
        <w:tab/>
      </w:r>
      <w:r w:rsidR="00070BB1">
        <w:t>ZTE Corporation</w:t>
      </w:r>
    </w:p>
    <w:p w:rsidR="00CC644F" w:rsidRDefault="009C41C1">
      <w:pPr>
        <w:pStyle w:val="af9"/>
        <w:ind w:left="1985" w:hanging="1985"/>
        <w:rPr>
          <w:lang w:eastAsia="ja-JP"/>
        </w:rPr>
      </w:pPr>
      <w:r>
        <w:t>Title:</w:t>
      </w:r>
      <w:r>
        <w:tab/>
      </w:r>
      <w:r w:rsidR="0058536E">
        <w:t>(TP t</w:t>
      </w:r>
      <w:r w:rsidR="000F23D0">
        <w:t>o</w:t>
      </w:r>
      <w:r w:rsidR="0058536E">
        <w:t xml:space="preserve"> </w:t>
      </w:r>
      <w:proofErr w:type="spellStart"/>
      <w:r w:rsidR="00575942">
        <w:t>BLCR</w:t>
      </w:r>
      <w:proofErr w:type="spellEnd"/>
      <w:r w:rsidR="00575942">
        <w:t xml:space="preserve"> to TS </w:t>
      </w:r>
      <w:r w:rsidR="0058536E">
        <w:t xml:space="preserve">38.455 &amp; </w:t>
      </w:r>
      <w:proofErr w:type="spellStart"/>
      <w:r w:rsidR="00575942">
        <w:t>TS</w:t>
      </w:r>
      <w:r w:rsidR="0058536E">
        <w:t>38.473</w:t>
      </w:r>
      <w:proofErr w:type="spellEnd"/>
      <w:r w:rsidR="0058536E">
        <w:t xml:space="preserve">) Discussion on AI/ML assisted positioning (case </w:t>
      </w:r>
      <w:proofErr w:type="spellStart"/>
      <w:r w:rsidR="0058536E">
        <w:t>3b</w:t>
      </w:r>
      <w:proofErr w:type="spellEnd"/>
      <w:r w:rsidR="0058536E">
        <w:t>)</w:t>
      </w:r>
    </w:p>
    <w:p w:rsidR="00CC644F" w:rsidRDefault="009C41C1">
      <w:pPr>
        <w:pStyle w:val="af9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0F65C1" w:rsidRDefault="000F65C1" w:rsidP="000F65C1">
      <w:pPr>
        <w:rPr>
          <w:lang w:eastAsia="zh-CN"/>
        </w:rPr>
      </w:pPr>
      <w:bookmarkStart w:id="4" w:name="_Hlk48630882"/>
      <w:r>
        <w:rPr>
          <w:lang w:eastAsia="zh-CN"/>
        </w:rPr>
        <w:t>he objectives of AI/ML for air interface WI [1] are listed as follows:</w:t>
      </w:r>
    </w:p>
    <w:p w:rsidR="000F65C1" w:rsidRPr="00E12AC1" w:rsidRDefault="000F65C1" w:rsidP="000F65C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Positioning accuracy enhancements, encompassing [</w:t>
      </w:r>
      <w:proofErr w:type="spellStart"/>
      <w:r w:rsidRPr="00E12AC1">
        <w:rPr>
          <w:bCs/>
          <w:i/>
        </w:rPr>
        <w:t>RAN1</w:t>
      </w:r>
      <w:proofErr w:type="spellEnd"/>
      <w:r w:rsidRPr="00E12AC1">
        <w:rPr>
          <w:bCs/>
          <w:i/>
        </w:rPr>
        <w:t>/</w:t>
      </w:r>
      <w:proofErr w:type="spellStart"/>
      <w:r w:rsidRPr="00E12AC1">
        <w:rPr>
          <w:bCs/>
          <w:i/>
        </w:rPr>
        <w:t>RAN2</w:t>
      </w:r>
      <w:proofErr w:type="spellEnd"/>
      <w:r w:rsidRPr="00E12AC1">
        <w:rPr>
          <w:bCs/>
          <w:i/>
        </w:rPr>
        <w:t>/RAN3]:</w:t>
      </w:r>
    </w:p>
    <w:p w:rsidR="000F65C1" w:rsidRPr="00E12AC1" w:rsidRDefault="000F65C1" w:rsidP="000F65C1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Direct AI/ML positioning:</w:t>
      </w:r>
    </w:p>
    <w:p w:rsidR="000F65C1" w:rsidRPr="00E12AC1" w:rsidRDefault="000F65C1" w:rsidP="000F65C1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(1</w:t>
      </w:r>
      <w:r w:rsidRPr="00E12AC1">
        <w:rPr>
          <w:bCs/>
          <w:i/>
          <w:vertAlign w:val="superscript"/>
        </w:rPr>
        <w:t>st</w:t>
      </w:r>
      <w:r w:rsidRPr="00E12AC1">
        <w:rPr>
          <w:bCs/>
          <w:i/>
        </w:rPr>
        <w:t xml:space="preserve"> priority) Case 1: </w:t>
      </w:r>
      <w:r w:rsidRPr="00E12AC1">
        <w:rPr>
          <w:i/>
        </w:rPr>
        <w:t>UE-based positioning with UE-side model, direct AI/ML positioning</w:t>
      </w:r>
    </w:p>
    <w:p w:rsidR="000F65C1" w:rsidRPr="00E12AC1" w:rsidRDefault="000F65C1" w:rsidP="000F65C1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(2</w:t>
      </w:r>
      <w:r w:rsidRPr="00E12AC1">
        <w:rPr>
          <w:bCs/>
          <w:i/>
          <w:vertAlign w:val="superscript"/>
        </w:rPr>
        <w:t>nd</w:t>
      </w:r>
      <w:r w:rsidRPr="00E12AC1">
        <w:rPr>
          <w:bCs/>
          <w:i/>
        </w:rPr>
        <w:t xml:space="preserve"> priority) Case </w:t>
      </w:r>
      <w:proofErr w:type="spellStart"/>
      <w:r w:rsidRPr="00E12AC1">
        <w:rPr>
          <w:bCs/>
          <w:i/>
        </w:rPr>
        <w:t>2b</w:t>
      </w:r>
      <w:proofErr w:type="spellEnd"/>
      <w:r w:rsidRPr="00E12AC1">
        <w:rPr>
          <w:bCs/>
          <w:i/>
        </w:rPr>
        <w:t xml:space="preserve">: </w:t>
      </w:r>
      <w:r w:rsidRPr="00E12AC1">
        <w:rPr>
          <w:i/>
        </w:rPr>
        <w:t>UE-assisted/</w:t>
      </w:r>
      <w:proofErr w:type="spellStart"/>
      <w:r w:rsidRPr="00E12AC1">
        <w:rPr>
          <w:i/>
        </w:rPr>
        <w:t>LMF</w:t>
      </w:r>
      <w:proofErr w:type="spellEnd"/>
      <w:r w:rsidRPr="00E12AC1">
        <w:rPr>
          <w:i/>
        </w:rPr>
        <w:t xml:space="preserve">-based positioning with </w:t>
      </w:r>
      <w:proofErr w:type="spellStart"/>
      <w:r w:rsidRPr="00E12AC1">
        <w:rPr>
          <w:i/>
        </w:rPr>
        <w:t>LMF</w:t>
      </w:r>
      <w:proofErr w:type="spellEnd"/>
      <w:r w:rsidRPr="00E12AC1">
        <w:rPr>
          <w:i/>
        </w:rPr>
        <w:t>-side model, direct AI/ML positioning</w:t>
      </w:r>
    </w:p>
    <w:p w:rsidR="000F65C1" w:rsidRPr="009201D9" w:rsidRDefault="000F65C1" w:rsidP="000F65C1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highlight w:val="yellow"/>
        </w:rPr>
      </w:pPr>
      <w:r w:rsidRPr="009201D9">
        <w:rPr>
          <w:bCs/>
          <w:i/>
          <w:highlight w:val="yellow"/>
        </w:rPr>
        <w:t>(1</w:t>
      </w:r>
      <w:r w:rsidRPr="009201D9">
        <w:rPr>
          <w:bCs/>
          <w:i/>
          <w:highlight w:val="yellow"/>
          <w:vertAlign w:val="superscript"/>
        </w:rPr>
        <w:t>st</w:t>
      </w:r>
      <w:r w:rsidRPr="009201D9">
        <w:rPr>
          <w:bCs/>
          <w:i/>
          <w:highlight w:val="yellow"/>
        </w:rPr>
        <w:t xml:space="preserve"> priority) Case </w:t>
      </w:r>
      <w:proofErr w:type="spellStart"/>
      <w:r w:rsidRPr="009201D9">
        <w:rPr>
          <w:bCs/>
          <w:i/>
          <w:highlight w:val="yellow"/>
        </w:rPr>
        <w:t>3b</w:t>
      </w:r>
      <w:proofErr w:type="spellEnd"/>
      <w:r w:rsidRPr="009201D9">
        <w:rPr>
          <w:bCs/>
          <w:i/>
          <w:highlight w:val="yellow"/>
        </w:rPr>
        <w:t>:</w:t>
      </w:r>
      <w:r w:rsidRPr="009201D9">
        <w:rPr>
          <w:i/>
          <w:highlight w:val="yellow"/>
        </w:rPr>
        <w:t xml:space="preserve"> NG-RAN node assisted positioning with </w:t>
      </w:r>
      <w:proofErr w:type="spellStart"/>
      <w:r w:rsidRPr="009201D9">
        <w:rPr>
          <w:i/>
          <w:highlight w:val="yellow"/>
        </w:rPr>
        <w:t>LMF</w:t>
      </w:r>
      <w:proofErr w:type="spellEnd"/>
      <w:r w:rsidRPr="009201D9">
        <w:rPr>
          <w:i/>
          <w:highlight w:val="yellow"/>
        </w:rPr>
        <w:t>-side model, direct AI/ML positioning</w:t>
      </w:r>
    </w:p>
    <w:p w:rsidR="000F65C1" w:rsidRPr="00E12AC1" w:rsidRDefault="000F65C1" w:rsidP="000F65C1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 xml:space="preserve">AI/ML assisted positioning </w:t>
      </w:r>
      <w:r w:rsidRPr="00E12AC1">
        <w:rPr>
          <w:bCs/>
          <w:i/>
        </w:rPr>
        <w:tab/>
      </w:r>
      <w:r w:rsidRPr="00E12AC1">
        <w:rPr>
          <w:bCs/>
          <w:i/>
        </w:rPr>
        <w:tab/>
        <w:t xml:space="preserve"> </w:t>
      </w:r>
    </w:p>
    <w:p w:rsidR="000F65C1" w:rsidRPr="00E12AC1" w:rsidRDefault="000F65C1" w:rsidP="000F65C1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color w:val="BFBFBF"/>
        </w:rPr>
      </w:pPr>
      <w:r w:rsidRPr="00E12AC1">
        <w:rPr>
          <w:bCs/>
          <w:i/>
        </w:rPr>
        <w:t>(2</w:t>
      </w:r>
      <w:r w:rsidRPr="00E12AC1">
        <w:rPr>
          <w:bCs/>
          <w:i/>
          <w:vertAlign w:val="superscript"/>
        </w:rPr>
        <w:t>nd</w:t>
      </w:r>
      <w:r w:rsidRPr="00E12AC1">
        <w:rPr>
          <w:bCs/>
          <w:i/>
        </w:rPr>
        <w:t xml:space="preserve"> priority) Case </w:t>
      </w:r>
      <w:proofErr w:type="spellStart"/>
      <w:r w:rsidRPr="00E12AC1">
        <w:rPr>
          <w:bCs/>
          <w:i/>
        </w:rPr>
        <w:t>2a</w:t>
      </w:r>
      <w:proofErr w:type="spellEnd"/>
      <w:r w:rsidRPr="00E12AC1">
        <w:rPr>
          <w:bCs/>
          <w:i/>
        </w:rPr>
        <w:t xml:space="preserve">: </w:t>
      </w:r>
      <w:r w:rsidRPr="00E12AC1">
        <w:rPr>
          <w:i/>
        </w:rPr>
        <w:t>UE-assisted/</w:t>
      </w:r>
      <w:proofErr w:type="spellStart"/>
      <w:r w:rsidRPr="00E12AC1">
        <w:rPr>
          <w:i/>
        </w:rPr>
        <w:t>LMF</w:t>
      </w:r>
      <w:proofErr w:type="spellEnd"/>
      <w:r w:rsidRPr="00E12AC1">
        <w:rPr>
          <w:i/>
        </w:rPr>
        <w:t>-based positioning with UE-side model, AI/ML assisted positioning</w:t>
      </w:r>
      <w:r w:rsidRPr="00E12AC1">
        <w:rPr>
          <w:bCs/>
          <w:i/>
          <w:color w:val="BFBFBF"/>
        </w:rPr>
        <w:tab/>
      </w:r>
    </w:p>
    <w:p w:rsidR="000F65C1" w:rsidRPr="00DB5D44" w:rsidRDefault="000F65C1" w:rsidP="000F65C1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highlight w:val="yellow"/>
        </w:rPr>
      </w:pPr>
      <w:r w:rsidRPr="00DB5D44">
        <w:rPr>
          <w:bCs/>
          <w:i/>
          <w:highlight w:val="yellow"/>
        </w:rPr>
        <w:t>(1</w:t>
      </w:r>
      <w:r w:rsidRPr="00DB5D44">
        <w:rPr>
          <w:bCs/>
          <w:i/>
          <w:highlight w:val="yellow"/>
          <w:vertAlign w:val="superscript"/>
        </w:rPr>
        <w:t>st</w:t>
      </w:r>
      <w:r w:rsidRPr="00DB5D44">
        <w:rPr>
          <w:bCs/>
          <w:i/>
          <w:highlight w:val="yellow"/>
        </w:rPr>
        <w:t xml:space="preserve"> priority) Case </w:t>
      </w:r>
      <w:proofErr w:type="spellStart"/>
      <w:r w:rsidRPr="00DB5D44">
        <w:rPr>
          <w:bCs/>
          <w:i/>
          <w:highlight w:val="yellow"/>
        </w:rPr>
        <w:t>3a</w:t>
      </w:r>
      <w:proofErr w:type="spellEnd"/>
      <w:r w:rsidRPr="00DB5D44">
        <w:rPr>
          <w:bCs/>
          <w:i/>
          <w:highlight w:val="yellow"/>
        </w:rPr>
        <w:t xml:space="preserve">: </w:t>
      </w:r>
      <w:r w:rsidRPr="00DB5D44">
        <w:rPr>
          <w:i/>
          <w:highlight w:val="yellow"/>
        </w:rPr>
        <w:t xml:space="preserve">NG-RAN node assisted positioning with </w:t>
      </w:r>
      <w:proofErr w:type="spellStart"/>
      <w:r w:rsidRPr="00DB5D44">
        <w:rPr>
          <w:i/>
          <w:highlight w:val="yellow"/>
        </w:rPr>
        <w:t>gNB</w:t>
      </w:r>
      <w:proofErr w:type="spellEnd"/>
      <w:r w:rsidRPr="00DB5D44">
        <w:rPr>
          <w:i/>
          <w:highlight w:val="yellow"/>
        </w:rPr>
        <w:t>-side model, AI/ML assisted positioning</w:t>
      </w:r>
    </w:p>
    <w:p w:rsidR="000F65C1" w:rsidRPr="00E12AC1" w:rsidRDefault="000F65C1" w:rsidP="000F65C1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Specify necessary measurements, signalling/mechanism(s) to facilitate LCM operations specific to the Positioning accuracy enhancements use cases, if any</w:t>
      </w:r>
    </w:p>
    <w:p w:rsidR="000F65C1" w:rsidRPr="00E12AC1" w:rsidRDefault="000F65C1" w:rsidP="000F65C1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Investigate and specify the necessary signalling of necessary measurement enhancements (if any)</w:t>
      </w:r>
    </w:p>
    <w:p w:rsidR="000F65C1" w:rsidRPr="00E12AC1" w:rsidRDefault="000F65C1" w:rsidP="000F65C1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Enabling method(s) to ensure consistency between training and inference regarding NW-side additional conditions (if identified) for inference at UE for relevant positioning sub use cases</w:t>
      </w:r>
    </w:p>
    <w:p w:rsidR="000F65C1" w:rsidRPr="00E12AC1" w:rsidRDefault="000F65C1" w:rsidP="000F65C1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 xml:space="preserve">Note: </w:t>
      </w:r>
      <w:proofErr w:type="spellStart"/>
      <w:r w:rsidRPr="00E12AC1">
        <w:rPr>
          <w:bCs/>
          <w:i/>
        </w:rPr>
        <w:t>RAN1</w:t>
      </w:r>
      <w:proofErr w:type="spellEnd"/>
      <w:r w:rsidRPr="00E12AC1">
        <w:rPr>
          <w:bCs/>
          <w:i/>
        </w:rPr>
        <w:t xml:space="preserve"> will not discuss any proposals targeting 2</w:t>
      </w:r>
      <w:r w:rsidRPr="00E12AC1">
        <w:rPr>
          <w:bCs/>
          <w:i/>
          <w:vertAlign w:val="superscript"/>
        </w:rPr>
        <w:t>nd</w:t>
      </w:r>
      <w:r w:rsidRPr="00E12AC1">
        <w:rPr>
          <w:bCs/>
          <w:i/>
        </w:rPr>
        <w:t xml:space="preserve"> priority issues in </w:t>
      </w:r>
      <w:proofErr w:type="spellStart"/>
      <w:r w:rsidRPr="00E12AC1">
        <w:rPr>
          <w:bCs/>
          <w:i/>
        </w:rPr>
        <w:t>Q4</w:t>
      </w:r>
      <w:proofErr w:type="spellEnd"/>
      <w:r w:rsidRPr="00E12AC1">
        <w:rPr>
          <w:bCs/>
          <w:i/>
        </w:rPr>
        <w:t xml:space="preserve"> of 2024.</w:t>
      </w:r>
    </w:p>
    <w:p w:rsidR="000F65C1" w:rsidRDefault="000F65C1" w:rsidP="000F65C1"/>
    <w:p w:rsidR="00CC644F" w:rsidRDefault="000F65C1" w:rsidP="00B131BB">
      <w:r>
        <w:t xml:space="preserve">Based on the current discussions in </w:t>
      </w:r>
      <w:proofErr w:type="spellStart"/>
      <w:r>
        <w:t>RAN1</w:t>
      </w:r>
      <w:proofErr w:type="spellEnd"/>
      <w:r>
        <w:t xml:space="preserve"> and </w:t>
      </w:r>
      <w:proofErr w:type="spellStart"/>
      <w:r>
        <w:t>RAN2</w:t>
      </w:r>
      <w:proofErr w:type="spellEnd"/>
      <w:r>
        <w:t xml:space="preserve">, the topic that requires normative work in RAN3 is AI/ML-based positioning. Further analysis indicates that Case </w:t>
      </w:r>
      <w:proofErr w:type="spellStart"/>
      <w:r>
        <w:t>3a</w:t>
      </w:r>
      <w:proofErr w:type="spellEnd"/>
      <w:r>
        <w:t xml:space="preserve"> and Case </w:t>
      </w:r>
      <w:proofErr w:type="spellStart"/>
      <w:r>
        <w:t>3b</w:t>
      </w:r>
      <w:proofErr w:type="spellEnd"/>
      <w:r>
        <w:t xml:space="preserve"> may have impacts on RAN3. </w:t>
      </w:r>
    </w:p>
    <w:p w:rsidR="00B131BB" w:rsidRDefault="00B131BB" w:rsidP="00B131BB">
      <w:pPr>
        <w:rPr>
          <w:lang w:eastAsia="zh-CN"/>
        </w:rPr>
      </w:pPr>
      <w:r w:rsidRPr="00320EE1">
        <w:rPr>
          <w:lang w:eastAsia="zh-CN"/>
        </w:rPr>
        <w:t>In previous meetings, the initial RAN3 progress was as follows:</w:t>
      </w:r>
    </w:p>
    <w:p w:rsidR="00B131BB" w:rsidRPr="00637ED1" w:rsidRDefault="00B131BB" w:rsidP="00B131BB">
      <w:p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The existing LCS framework is re-used for AI/ML positioning.</w:t>
      </w:r>
    </w:p>
    <w:p w:rsidR="00B131BB" w:rsidRPr="00637ED1" w:rsidRDefault="00B131BB" w:rsidP="00B131BB">
      <w:p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Case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3a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 agreements: </w:t>
      </w:r>
    </w:p>
    <w:p w:rsidR="00B131BB" w:rsidRPr="00637ED1" w:rsidRDefault="00B131BB" w:rsidP="00B131BB">
      <w:pPr>
        <w:pStyle w:val="24"/>
        <w:numPr>
          <w:ilvl w:val="0"/>
          <w:numId w:val="2"/>
        </w:numPr>
        <w:rPr>
          <w:rFonts w:ascii="Calibri" w:hAnsi="Calibri" w:cs="Calibri"/>
          <w:b/>
          <w:color w:val="008000"/>
          <w:sz w:val="18"/>
        </w:rPr>
      </w:pPr>
      <w:proofErr w:type="spellStart"/>
      <w:r w:rsidRPr="00637ED1">
        <w:rPr>
          <w:rFonts w:ascii="Calibri" w:hAnsi="Calibri" w:cs="Calibri"/>
          <w:b/>
          <w:color w:val="008000"/>
          <w:sz w:val="18"/>
        </w:rPr>
        <w:t>LMF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 provides ground truth label and related data (i.e., part B information as called by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RAN1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) to NG-RAN. </w:t>
      </w:r>
    </w:p>
    <w:p w:rsidR="00B131BB" w:rsidRPr="00637ED1" w:rsidRDefault="00B131BB" w:rsidP="00B131BB">
      <w:pPr>
        <w:pStyle w:val="24"/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00FF"/>
          <w:sz w:val="18"/>
        </w:rPr>
        <w:t xml:space="preserve">FFS on the content of the ground truth label and related data pending on </w:t>
      </w:r>
      <w:proofErr w:type="spellStart"/>
      <w:r w:rsidRPr="00637ED1">
        <w:rPr>
          <w:rFonts w:ascii="Calibri" w:hAnsi="Calibri" w:cs="Calibri"/>
          <w:b/>
          <w:color w:val="0000FF"/>
          <w:sz w:val="18"/>
        </w:rPr>
        <w:t>RAN1</w:t>
      </w:r>
      <w:proofErr w:type="spellEnd"/>
      <w:r w:rsidRPr="00637ED1">
        <w:rPr>
          <w:rFonts w:ascii="Calibri" w:hAnsi="Calibri" w:cs="Calibri"/>
          <w:b/>
          <w:color w:val="0000FF"/>
          <w:sz w:val="18"/>
        </w:rPr>
        <w:t xml:space="preserve"> progress. FFS on the </w:t>
      </w:r>
      <w:proofErr w:type="spellStart"/>
      <w:r w:rsidRPr="00637ED1">
        <w:rPr>
          <w:rFonts w:ascii="Calibri" w:hAnsi="Calibri" w:cs="Calibri"/>
          <w:b/>
          <w:color w:val="0000FF"/>
          <w:sz w:val="18"/>
        </w:rPr>
        <w:t>signalling</w:t>
      </w:r>
      <w:proofErr w:type="spellEnd"/>
      <w:r w:rsidRPr="00637ED1">
        <w:rPr>
          <w:rFonts w:ascii="Calibri" w:hAnsi="Calibri" w:cs="Calibri"/>
          <w:b/>
          <w:color w:val="0000FF"/>
          <w:sz w:val="18"/>
        </w:rPr>
        <w:t xml:space="preserve"> design. </w:t>
      </w:r>
    </w:p>
    <w:p w:rsidR="00B131BB" w:rsidRPr="00637ED1" w:rsidRDefault="00B131BB" w:rsidP="00B131BB">
      <w:pPr>
        <w:pStyle w:val="24"/>
        <w:numPr>
          <w:ilvl w:val="0"/>
          <w:numId w:val="2"/>
        </w:num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How the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LMF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 obtains the ground truth label and related data information is outside of RAN3 scope.</w:t>
      </w:r>
    </w:p>
    <w:p w:rsidR="00B131BB" w:rsidRPr="00637ED1" w:rsidRDefault="00B131BB" w:rsidP="00B131BB">
      <w:pPr>
        <w:pStyle w:val="24"/>
        <w:numPr>
          <w:ilvl w:val="0"/>
          <w:numId w:val="2"/>
        </w:numPr>
        <w:rPr>
          <w:rFonts w:ascii="Calibri" w:hAnsi="Calibri" w:cs="Calibri"/>
          <w:b/>
          <w:color w:val="0000FF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NG-RAN obtains measurements from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TRP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 (i.e., part A information as called by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RAN1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). </w:t>
      </w:r>
    </w:p>
    <w:p w:rsidR="00B131BB" w:rsidRPr="00637ED1" w:rsidRDefault="00B131BB" w:rsidP="00B131BB">
      <w:pPr>
        <w:pStyle w:val="24"/>
        <w:rPr>
          <w:rFonts w:ascii="Calibri" w:hAnsi="Calibri" w:cs="Calibri"/>
          <w:b/>
          <w:color w:val="0000FF"/>
          <w:sz w:val="18"/>
        </w:rPr>
      </w:pPr>
      <w:r w:rsidRPr="00637ED1">
        <w:rPr>
          <w:rFonts w:ascii="Calibri" w:hAnsi="Calibri" w:cs="Calibri"/>
          <w:b/>
          <w:color w:val="0000FF"/>
          <w:sz w:val="18"/>
        </w:rPr>
        <w:t xml:space="preserve">The details of the measurements are still pending and subject to further discussion in </w:t>
      </w:r>
      <w:proofErr w:type="spellStart"/>
      <w:r w:rsidRPr="00637ED1">
        <w:rPr>
          <w:rFonts w:ascii="Calibri" w:hAnsi="Calibri" w:cs="Calibri"/>
          <w:b/>
          <w:color w:val="0000FF"/>
          <w:sz w:val="18"/>
        </w:rPr>
        <w:t>RAN1</w:t>
      </w:r>
      <w:proofErr w:type="spellEnd"/>
      <w:r w:rsidRPr="00637ED1">
        <w:rPr>
          <w:rFonts w:ascii="Calibri" w:hAnsi="Calibri" w:cs="Calibri"/>
          <w:b/>
          <w:color w:val="0000FF"/>
          <w:sz w:val="18"/>
        </w:rPr>
        <w:t>.</w:t>
      </w:r>
    </w:p>
    <w:p w:rsidR="00B131BB" w:rsidRDefault="00B131BB" w:rsidP="00B131BB">
      <w:pPr>
        <w:pStyle w:val="24"/>
        <w:numPr>
          <w:ilvl w:val="0"/>
          <w:numId w:val="2"/>
        </w:num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RAN3 will proceed with Option A: NG-RAN node performs monitoring metric calculation for its own model.</w:t>
      </w:r>
    </w:p>
    <w:p w:rsidR="00B131BB" w:rsidRDefault="00B131BB" w:rsidP="00B131BB">
      <w:pPr>
        <w:pStyle w:val="24"/>
        <w:numPr>
          <w:ilvl w:val="0"/>
          <w:numId w:val="2"/>
        </w:numPr>
        <w:rPr>
          <w:rFonts w:ascii="Calibri" w:hAnsi="Calibri" w:cs="Calibri"/>
          <w:b/>
          <w:color w:val="008000"/>
          <w:sz w:val="18"/>
        </w:rPr>
      </w:pPr>
      <w:proofErr w:type="spellStart"/>
      <w:r w:rsidRPr="000A5D36">
        <w:rPr>
          <w:rFonts w:ascii="Calibri" w:hAnsi="Calibri" w:cs="Calibri"/>
          <w:b/>
          <w:color w:val="008000"/>
          <w:sz w:val="18"/>
        </w:rPr>
        <w:t>Signalling</w:t>
      </w:r>
      <w:proofErr w:type="spellEnd"/>
      <w:r w:rsidRPr="000A5D36">
        <w:rPr>
          <w:rFonts w:ascii="Calibri" w:hAnsi="Calibri" w:cs="Calibri"/>
          <w:b/>
          <w:color w:val="008000"/>
          <w:sz w:val="18"/>
        </w:rPr>
        <w:t xml:space="preserve"> of measurements as the inference output for case </w:t>
      </w:r>
      <w:proofErr w:type="spellStart"/>
      <w:r w:rsidRPr="000A5D36">
        <w:rPr>
          <w:rFonts w:ascii="Calibri" w:hAnsi="Calibri" w:cs="Calibri"/>
          <w:b/>
          <w:color w:val="008000"/>
          <w:sz w:val="18"/>
        </w:rPr>
        <w:t>3a</w:t>
      </w:r>
      <w:proofErr w:type="spellEnd"/>
      <w:r w:rsidRPr="000A5D36">
        <w:rPr>
          <w:rFonts w:ascii="Calibri" w:hAnsi="Calibri" w:cs="Calibri"/>
          <w:b/>
          <w:color w:val="008000"/>
          <w:sz w:val="18"/>
        </w:rPr>
        <w:t xml:space="preserve"> can re-use the existing procedures for positioning measurement specified over </w:t>
      </w:r>
      <w:proofErr w:type="spellStart"/>
      <w:r w:rsidRPr="000A5D36">
        <w:rPr>
          <w:rFonts w:ascii="Calibri" w:hAnsi="Calibri" w:cs="Calibri"/>
          <w:b/>
          <w:color w:val="008000"/>
          <w:sz w:val="18"/>
        </w:rPr>
        <w:t>NRPPa</w:t>
      </w:r>
      <w:proofErr w:type="spellEnd"/>
      <w:r w:rsidRPr="000A5D36">
        <w:rPr>
          <w:rFonts w:ascii="Calibri" w:hAnsi="Calibri" w:cs="Calibri"/>
          <w:b/>
          <w:color w:val="008000"/>
          <w:sz w:val="18"/>
        </w:rPr>
        <w:t>.</w:t>
      </w:r>
    </w:p>
    <w:p w:rsidR="00B131BB" w:rsidRPr="00D2412A" w:rsidRDefault="00B131BB" w:rsidP="00B131BB">
      <w:pPr>
        <w:pStyle w:val="24"/>
        <w:numPr>
          <w:ilvl w:val="0"/>
          <w:numId w:val="2"/>
        </w:numPr>
        <w:rPr>
          <w:rFonts w:ascii="Calibri" w:hAnsi="Calibri" w:cs="Calibri"/>
          <w:b/>
          <w:color w:val="008000"/>
          <w:sz w:val="18"/>
        </w:rPr>
      </w:pPr>
      <w:r w:rsidRPr="00A73118">
        <w:rPr>
          <w:rFonts w:ascii="Calibri" w:hAnsi="Calibri" w:cs="Calibri"/>
          <w:b/>
          <w:color w:val="008000"/>
          <w:sz w:val="18"/>
        </w:rPr>
        <w:t xml:space="preserve">WA: The </w:t>
      </w:r>
      <w:proofErr w:type="spellStart"/>
      <w:r w:rsidRPr="00A73118">
        <w:rPr>
          <w:rFonts w:ascii="Calibri" w:hAnsi="Calibri" w:cs="Calibri"/>
          <w:b/>
          <w:color w:val="008000"/>
          <w:sz w:val="18"/>
        </w:rPr>
        <w:t>LMF</w:t>
      </w:r>
      <w:proofErr w:type="spellEnd"/>
      <w:r w:rsidRPr="00A73118">
        <w:rPr>
          <w:rFonts w:ascii="Calibri" w:hAnsi="Calibri" w:cs="Calibri"/>
          <w:b/>
          <w:color w:val="008000"/>
          <w:sz w:val="18"/>
        </w:rPr>
        <w:t xml:space="preserve"> starts a </w:t>
      </w:r>
      <w:proofErr w:type="spellStart"/>
      <w:r w:rsidRPr="00A73118">
        <w:rPr>
          <w:rFonts w:ascii="Calibri" w:hAnsi="Calibri" w:cs="Calibri"/>
          <w:b/>
          <w:color w:val="008000"/>
          <w:sz w:val="18"/>
        </w:rPr>
        <w:t>NRPPa</w:t>
      </w:r>
      <w:proofErr w:type="spellEnd"/>
      <w:r w:rsidRPr="00A73118">
        <w:rPr>
          <w:rFonts w:ascii="Calibri" w:hAnsi="Calibri" w:cs="Calibri"/>
          <w:b/>
          <w:color w:val="008000"/>
          <w:sz w:val="18"/>
        </w:rPr>
        <w:t xml:space="preserve"> transaction. The </w:t>
      </w:r>
      <w:proofErr w:type="spellStart"/>
      <w:r w:rsidRPr="00A73118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A73118">
        <w:rPr>
          <w:rFonts w:ascii="Calibri" w:hAnsi="Calibri" w:cs="Calibri"/>
          <w:b/>
          <w:color w:val="008000"/>
          <w:sz w:val="18"/>
        </w:rPr>
        <w:t xml:space="preserve"> determines that data collection is needed.</w:t>
      </w:r>
    </w:p>
    <w:p w:rsidR="00B131BB" w:rsidRPr="00637ED1" w:rsidRDefault="00B131BB" w:rsidP="00B131BB">
      <w:p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For case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3b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>:</w:t>
      </w:r>
    </w:p>
    <w:p w:rsidR="00B131BB" w:rsidRPr="00637ED1" w:rsidRDefault="00B131BB" w:rsidP="00B131BB">
      <w:pPr>
        <w:pStyle w:val="24"/>
        <w:numPr>
          <w:ilvl w:val="0"/>
          <w:numId w:val="3"/>
        </w:numPr>
        <w:rPr>
          <w:rFonts w:ascii="Calibri" w:hAnsi="Calibri" w:cs="Calibri"/>
          <w:b/>
          <w:bCs/>
          <w:color w:val="FF0000"/>
          <w:sz w:val="21"/>
          <w:szCs w:val="21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NG-RAN gets measurements (i.e., part A information as called by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RAN1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) from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TRP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 and provides them to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LMF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. </w:t>
      </w:r>
    </w:p>
    <w:p w:rsidR="00B131BB" w:rsidRPr="00D2412A" w:rsidRDefault="00B131BB" w:rsidP="00B131BB">
      <w:pPr>
        <w:rPr>
          <w:lang w:eastAsia="zh-CN"/>
        </w:rPr>
      </w:pPr>
      <w:r w:rsidRPr="00637ED1">
        <w:rPr>
          <w:rFonts w:ascii="Calibri" w:hAnsi="Calibri" w:cs="Calibri"/>
          <w:b/>
          <w:color w:val="0000FF"/>
          <w:sz w:val="18"/>
        </w:rPr>
        <w:t xml:space="preserve">The details of the measurements are still pending and subject to further discussion in </w:t>
      </w:r>
      <w:proofErr w:type="spellStart"/>
      <w:r w:rsidRPr="00637ED1">
        <w:rPr>
          <w:rFonts w:ascii="Calibri" w:hAnsi="Calibri" w:cs="Calibri"/>
          <w:b/>
          <w:color w:val="0000FF"/>
          <w:sz w:val="18"/>
        </w:rPr>
        <w:t>RAN1</w:t>
      </w:r>
      <w:proofErr w:type="spellEnd"/>
      <w:r w:rsidRPr="00637ED1">
        <w:rPr>
          <w:rFonts w:ascii="Calibri" w:hAnsi="Calibri" w:cs="Calibri"/>
          <w:b/>
          <w:color w:val="0000FF"/>
          <w:sz w:val="18"/>
        </w:rPr>
        <w:t>.</w:t>
      </w:r>
    </w:p>
    <w:p w:rsidR="00B131BB" w:rsidRDefault="00B131BB" w:rsidP="00B131BB">
      <w:pPr>
        <w:rPr>
          <w:lang w:eastAsia="zh-CN"/>
        </w:rPr>
      </w:pPr>
      <w:r>
        <w:rPr>
          <w:lang w:eastAsia="zh-CN"/>
        </w:rPr>
        <w:lastRenderedPageBreak/>
        <w:t xml:space="preserve">In </w:t>
      </w:r>
      <w:proofErr w:type="spellStart"/>
      <w:r>
        <w:rPr>
          <w:lang w:eastAsia="zh-CN"/>
        </w:rPr>
        <w:t>RAN3#127</w:t>
      </w:r>
      <w:proofErr w:type="spellEnd"/>
      <w:r>
        <w:rPr>
          <w:lang w:eastAsia="zh-CN"/>
        </w:rPr>
        <w:t xml:space="preserve"> meeting, further agreements for case </w:t>
      </w:r>
      <w:proofErr w:type="spellStart"/>
      <w:r>
        <w:rPr>
          <w:lang w:eastAsia="zh-CN"/>
        </w:rPr>
        <w:t>3a</w:t>
      </w:r>
      <w:proofErr w:type="spellEnd"/>
      <w:r>
        <w:rPr>
          <w:lang w:eastAsia="zh-CN"/>
        </w:rPr>
        <w:t xml:space="preserve"> are reached:</w:t>
      </w:r>
    </w:p>
    <w:p w:rsidR="00B131BB" w:rsidRPr="00910D67" w:rsidRDefault="00B131BB" w:rsidP="00B131BB">
      <w:pPr>
        <w:rPr>
          <w:rFonts w:cs="Calibri"/>
          <w:b/>
          <w:color w:val="008000"/>
          <w:sz w:val="18"/>
          <w:szCs w:val="22"/>
        </w:rPr>
      </w:pPr>
      <w:r w:rsidRPr="00910D67">
        <w:rPr>
          <w:rFonts w:cs="Calibri"/>
          <w:b/>
          <w:color w:val="008000"/>
          <w:sz w:val="18"/>
        </w:rPr>
        <w:t xml:space="preserve">Turn the “WA: The </w:t>
      </w:r>
      <w:proofErr w:type="spellStart"/>
      <w:r w:rsidRPr="00910D67">
        <w:rPr>
          <w:rFonts w:cs="Calibri"/>
          <w:b/>
          <w:color w:val="008000"/>
          <w:sz w:val="18"/>
        </w:rPr>
        <w:t>LMF</w:t>
      </w:r>
      <w:proofErr w:type="spellEnd"/>
      <w:r w:rsidRPr="00910D67">
        <w:rPr>
          <w:rFonts w:cs="Calibri"/>
          <w:b/>
          <w:color w:val="008000"/>
          <w:sz w:val="18"/>
        </w:rPr>
        <w:t xml:space="preserve"> starts a </w:t>
      </w:r>
      <w:proofErr w:type="spellStart"/>
      <w:r w:rsidRPr="00910D67">
        <w:rPr>
          <w:rFonts w:cs="Calibri"/>
          <w:b/>
          <w:color w:val="008000"/>
          <w:sz w:val="18"/>
        </w:rPr>
        <w:t>NRPPa</w:t>
      </w:r>
      <w:proofErr w:type="spellEnd"/>
      <w:r w:rsidRPr="00910D67">
        <w:rPr>
          <w:rFonts w:cs="Calibri"/>
          <w:b/>
          <w:color w:val="008000"/>
          <w:sz w:val="18"/>
        </w:rPr>
        <w:t xml:space="preserve"> transaction. The 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 xml:space="preserve"> determines that data collection is needed.” to an agreement.</w:t>
      </w:r>
    </w:p>
    <w:p w:rsidR="00B131BB" w:rsidRPr="00910D67" w:rsidRDefault="00B131BB" w:rsidP="00B131BB">
      <w:pPr>
        <w:rPr>
          <w:rFonts w:cs="Calibri"/>
          <w:b/>
          <w:color w:val="008000"/>
          <w:sz w:val="18"/>
        </w:rPr>
      </w:pPr>
      <w:r w:rsidRPr="00910D67">
        <w:rPr>
          <w:rFonts w:cs="Calibri"/>
          <w:b/>
          <w:color w:val="008000"/>
          <w:sz w:val="18"/>
        </w:rPr>
        <w:t xml:space="preserve">For case </w:t>
      </w:r>
      <w:proofErr w:type="spellStart"/>
      <w:r w:rsidRPr="00910D67">
        <w:rPr>
          <w:rFonts w:cs="Calibri"/>
          <w:b/>
          <w:color w:val="008000"/>
          <w:sz w:val="18"/>
        </w:rPr>
        <w:t>3a</w:t>
      </w:r>
      <w:proofErr w:type="spellEnd"/>
      <w:r w:rsidRPr="00910D67">
        <w:rPr>
          <w:rFonts w:cs="Calibri"/>
          <w:b/>
          <w:color w:val="008000"/>
          <w:sz w:val="18"/>
        </w:rPr>
        <w:t>, it should be possible to collect data in both an “opportunistic” (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 xml:space="preserve"> collects available data from ongoing positioning sessions) and “proactive” (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 xml:space="preserve"> triggers data collection at the </w:t>
      </w:r>
      <w:proofErr w:type="spellStart"/>
      <w:r w:rsidRPr="00910D67">
        <w:rPr>
          <w:rFonts w:cs="Calibri"/>
          <w:b/>
          <w:color w:val="008000"/>
          <w:sz w:val="18"/>
        </w:rPr>
        <w:t>LMF</w:t>
      </w:r>
      <w:proofErr w:type="spellEnd"/>
      <w:r w:rsidRPr="00910D67">
        <w:rPr>
          <w:rFonts w:cs="Calibri"/>
          <w:b/>
          <w:color w:val="008000"/>
          <w:sz w:val="18"/>
        </w:rPr>
        <w:t>, e.g., which may trigger positioning) manner.</w:t>
      </w:r>
    </w:p>
    <w:p w:rsidR="00B131BB" w:rsidRPr="00910D67" w:rsidRDefault="00B131BB" w:rsidP="00B131BB">
      <w:pPr>
        <w:rPr>
          <w:rFonts w:cs="Calibri"/>
          <w:b/>
          <w:color w:val="008000"/>
          <w:sz w:val="18"/>
        </w:rPr>
      </w:pPr>
      <w:r w:rsidRPr="00910D67">
        <w:rPr>
          <w:rFonts w:cs="Calibri"/>
          <w:b/>
          <w:color w:val="008000"/>
          <w:sz w:val="18"/>
        </w:rPr>
        <w:t xml:space="preserve">For case </w:t>
      </w:r>
      <w:proofErr w:type="spellStart"/>
      <w:r w:rsidRPr="00910D67">
        <w:rPr>
          <w:rFonts w:cs="Calibri"/>
          <w:b/>
          <w:color w:val="008000"/>
          <w:sz w:val="18"/>
        </w:rPr>
        <w:t>3a</w:t>
      </w:r>
      <w:proofErr w:type="spellEnd"/>
      <w:r w:rsidRPr="00910D67">
        <w:rPr>
          <w:rFonts w:cs="Calibri"/>
          <w:b/>
          <w:color w:val="008000"/>
          <w:sz w:val="18"/>
        </w:rPr>
        <w:t xml:space="preserve">, it should be possible for the 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 xml:space="preserve"> to collect data for both served and non-served </w:t>
      </w:r>
      <w:proofErr w:type="spellStart"/>
      <w:r w:rsidRPr="00910D67">
        <w:rPr>
          <w:rFonts w:cs="Calibri"/>
          <w:b/>
          <w:color w:val="008000"/>
          <w:sz w:val="18"/>
        </w:rPr>
        <w:t>UEs</w:t>
      </w:r>
      <w:proofErr w:type="spellEnd"/>
      <w:r w:rsidRPr="00910D67">
        <w:rPr>
          <w:rFonts w:cs="Calibri"/>
          <w:b/>
          <w:color w:val="008000"/>
          <w:sz w:val="18"/>
        </w:rPr>
        <w:t>.</w:t>
      </w:r>
    </w:p>
    <w:p w:rsidR="00B131BB" w:rsidRPr="00440491" w:rsidRDefault="00B131BB" w:rsidP="00B131BB">
      <w:pPr>
        <w:rPr>
          <w:rFonts w:eastAsia="Malgun Gothic" w:cs="Calibri" w:hint="eastAsia"/>
        </w:rPr>
      </w:pPr>
      <w:r w:rsidRPr="00910D67">
        <w:rPr>
          <w:rFonts w:cs="Calibri"/>
          <w:b/>
          <w:color w:val="008000"/>
          <w:sz w:val="18"/>
        </w:rPr>
        <w:t xml:space="preserve">WA: For case </w:t>
      </w:r>
      <w:proofErr w:type="spellStart"/>
      <w:r w:rsidRPr="00910D67">
        <w:rPr>
          <w:rFonts w:cs="Calibri"/>
          <w:b/>
          <w:color w:val="008000"/>
          <w:sz w:val="18"/>
        </w:rPr>
        <w:t>3a</w:t>
      </w:r>
      <w:proofErr w:type="spellEnd"/>
      <w:r w:rsidRPr="00910D67">
        <w:rPr>
          <w:rFonts w:cs="Calibri"/>
          <w:b/>
          <w:color w:val="008000"/>
          <w:sz w:val="18"/>
        </w:rPr>
        <w:t xml:space="preserve"> data collection, Part A is known internally by the 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 xml:space="preserve"> and is not necessarily signalled outside the </w:t>
      </w:r>
      <w:proofErr w:type="spellStart"/>
      <w:r w:rsidRPr="00910D67">
        <w:rPr>
          <w:rFonts w:cs="Calibri"/>
          <w:b/>
          <w:color w:val="008000"/>
          <w:sz w:val="18"/>
        </w:rPr>
        <w:t>gNB</w:t>
      </w:r>
      <w:proofErr w:type="spellEnd"/>
      <w:r w:rsidRPr="00910D67">
        <w:rPr>
          <w:rFonts w:cs="Calibri"/>
          <w:b/>
          <w:color w:val="008000"/>
          <w:sz w:val="18"/>
        </w:rPr>
        <w:t>.</w:t>
      </w:r>
      <w:r w:rsidRPr="00910D67">
        <w:rPr>
          <w:rFonts w:cs="Calibri"/>
        </w:rPr>
        <w:t xml:space="preserve"> </w:t>
      </w:r>
    </w:p>
    <w:p w:rsidR="00B131BB" w:rsidRPr="00B131BB" w:rsidRDefault="00B131BB" w:rsidP="00B131BB">
      <w:pPr>
        <w:rPr>
          <w:rFonts w:eastAsiaTheme="minorEastAsia" w:hint="eastAsia"/>
          <w:lang w:eastAsia="zh-CN"/>
        </w:rPr>
      </w:pPr>
      <w:r>
        <w:t xml:space="preserve">In this contribution, we provide our understanding on the case </w:t>
      </w:r>
      <w:proofErr w:type="spellStart"/>
      <w:r>
        <w:t>3b</w:t>
      </w:r>
      <w:proofErr w:type="spellEnd"/>
      <w:r>
        <w:t xml:space="preserve"> about assisted AI/ML positioning.</w:t>
      </w:r>
    </w:p>
    <w:bookmarkEnd w:id="4"/>
    <w:p w:rsidR="00CC644F" w:rsidRDefault="009C41C1">
      <w:pPr>
        <w:pStyle w:val="1"/>
      </w:pPr>
      <w:r>
        <w:t>2</w:t>
      </w:r>
      <w:r>
        <w:tab/>
      </w:r>
      <w:r w:rsidR="001D0E8A">
        <w:t>Discussion</w:t>
      </w:r>
      <w:r>
        <w:t xml:space="preserve"> </w:t>
      </w:r>
    </w:p>
    <w:p w:rsidR="00E061CF" w:rsidRPr="00015F5F" w:rsidRDefault="00E061CF" w:rsidP="00E061CF">
      <w:pPr>
        <w:rPr>
          <w:lang w:eastAsia="zh-CN"/>
        </w:rPr>
      </w:pPr>
      <w:r>
        <w:t xml:space="preserve">Below are </w:t>
      </w:r>
      <w:proofErr w:type="spellStart"/>
      <w:r>
        <w:t>RAN1's</w:t>
      </w:r>
      <w:proofErr w:type="spellEnd"/>
      <w:r>
        <w:t xml:space="preserve"> agreements on </w:t>
      </w:r>
      <w:r>
        <w:rPr>
          <w:rStyle w:val="afc"/>
        </w:rPr>
        <w:t xml:space="preserve">Case </w:t>
      </w:r>
      <w:proofErr w:type="spellStart"/>
      <w:r>
        <w:rPr>
          <w:rStyle w:val="afc"/>
        </w:rPr>
        <w:t>3b</w:t>
      </w:r>
      <w:proofErr w:type="spellEnd"/>
      <w:r>
        <w:t>, which have implications for RAN3.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61CF" w:rsidTr="00285FB6">
        <w:tc>
          <w:tcPr>
            <w:tcW w:w="9629" w:type="dxa"/>
          </w:tcPr>
          <w:p w:rsidR="00E061CF" w:rsidRPr="007A3714" w:rsidRDefault="00E061CF" w:rsidP="00285FB6">
            <w:r w:rsidRPr="007A3714">
              <w:rPr>
                <w:rFonts w:hint="eastAsia"/>
                <w:highlight w:val="green"/>
              </w:rPr>
              <w:t>Agreement</w:t>
            </w:r>
            <w:r w:rsidRPr="007A3714">
              <w:rPr>
                <w:highlight w:val="green"/>
              </w:rPr>
              <w:t xml:space="preserve"> in </w:t>
            </w:r>
            <w:proofErr w:type="spellStart"/>
            <w:r w:rsidRPr="007A3714">
              <w:rPr>
                <w:highlight w:val="green"/>
              </w:rPr>
              <w:t>RAN1</w:t>
            </w:r>
            <w:proofErr w:type="spellEnd"/>
          </w:p>
          <w:p w:rsidR="00E061CF" w:rsidRPr="007A3714" w:rsidRDefault="00E061CF" w:rsidP="00285FB6">
            <w:pPr>
              <w:snapToGrid w:val="0"/>
              <w:spacing w:after="0" w:line="360" w:lineRule="auto"/>
            </w:pPr>
            <w:r w:rsidRPr="007A3714">
              <w:rPr>
                <w:rFonts w:hint="eastAsia"/>
              </w:rPr>
              <w:t>F</w:t>
            </w:r>
            <w:r w:rsidRPr="009035C9">
              <w:t xml:space="preserve">or </w:t>
            </w:r>
            <w:proofErr w:type="spellStart"/>
            <w:r w:rsidRPr="009035C9">
              <w:t>Rel</w:t>
            </w:r>
            <w:proofErr w:type="spellEnd"/>
            <w:r w:rsidRPr="009035C9">
              <w:t xml:space="preserve">-19 AI/ML based positioning Case </w:t>
            </w:r>
            <w:proofErr w:type="spellStart"/>
            <w:r w:rsidRPr="009035C9">
              <w:t>3b</w:t>
            </w:r>
            <w:proofErr w:type="spellEnd"/>
            <w:r w:rsidRPr="009035C9">
              <w:t xml:space="preserve">, regarding sample-based measurement (if supported), </w:t>
            </w:r>
            <w:r w:rsidRPr="007A3714">
              <w:rPr>
                <w:rFonts w:hint="eastAsia"/>
              </w:rPr>
              <w:t xml:space="preserve">from </w:t>
            </w:r>
            <w:proofErr w:type="spellStart"/>
            <w:r w:rsidRPr="007A3714">
              <w:rPr>
                <w:rFonts w:hint="eastAsia"/>
              </w:rPr>
              <w:t>RAN1</w:t>
            </w:r>
            <w:proofErr w:type="spellEnd"/>
            <w:r w:rsidRPr="007A3714">
              <w:rPr>
                <w:rFonts w:hint="eastAsia"/>
              </w:rPr>
              <w:t xml:space="preserve"> perspective, </w:t>
            </w:r>
          </w:p>
          <w:p w:rsidR="00E061CF" w:rsidRPr="00E837F7" w:rsidRDefault="00E061CF" w:rsidP="00E061CF">
            <w:pPr>
              <w:widowControl w:val="0"/>
              <w:numPr>
                <w:ilvl w:val="0"/>
                <w:numId w:val="5"/>
              </w:numPr>
              <w:suppressAutoHyphens/>
              <w:adjustRightInd w:val="0"/>
              <w:snapToGrid w:val="0"/>
              <w:spacing w:after="0" w:line="360" w:lineRule="auto"/>
              <w:rPr>
                <w:highlight w:val="yellow"/>
              </w:rPr>
            </w:pPr>
            <w:proofErr w:type="spellStart"/>
            <w:r w:rsidRPr="00E837F7">
              <w:rPr>
                <w:highlight w:val="yellow"/>
              </w:rPr>
              <w:t>LMF</w:t>
            </w:r>
            <w:proofErr w:type="spellEnd"/>
            <w:r w:rsidRPr="00E837F7">
              <w:rPr>
                <w:highlight w:val="yellow"/>
              </w:rPr>
              <w:t xml:space="preserve"> </w:t>
            </w:r>
            <w:r w:rsidRPr="00E837F7">
              <w:rPr>
                <w:rFonts w:hint="eastAsia"/>
                <w:highlight w:val="yellow"/>
              </w:rPr>
              <w:t xml:space="preserve">can </w:t>
            </w:r>
            <w:r w:rsidRPr="00E837F7">
              <w:rPr>
                <w:highlight w:val="yellow"/>
              </w:rPr>
              <w:t xml:space="preserve">signal parameter values of </w:t>
            </w:r>
            <w:proofErr w:type="spellStart"/>
            <w:r w:rsidRPr="00E837F7">
              <w:rPr>
                <w:highlight w:val="yellow"/>
              </w:rPr>
              <w:t>Nt</w:t>
            </w:r>
            <w:proofErr w:type="spellEnd"/>
            <w:r w:rsidRPr="00E837F7">
              <w:rPr>
                <w:highlight w:val="yellow"/>
              </w:rPr>
              <w:t xml:space="preserve">, </w:t>
            </w:r>
            <w:proofErr w:type="spellStart"/>
            <w:r w:rsidRPr="00E837F7">
              <w:rPr>
                <w:highlight w:val="yellow"/>
              </w:rPr>
              <w:t>Nt</w:t>
            </w:r>
            <w:proofErr w:type="spellEnd"/>
            <w:r w:rsidRPr="00E837F7">
              <w:rPr>
                <w:highlight w:val="yellow"/>
              </w:rPr>
              <w:t xml:space="preserve">', k to </w:t>
            </w:r>
            <w:proofErr w:type="spellStart"/>
            <w:r w:rsidRPr="00E837F7">
              <w:rPr>
                <w:highlight w:val="yellow"/>
              </w:rPr>
              <w:t>gNB</w:t>
            </w:r>
            <w:proofErr w:type="spellEnd"/>
            <w:r w:rsidRPr="00E837F7">
              <w:rPr>
                <w:highlight w:val="yellow"/>
              </w:rPr>
              <w:t xml:space="preserve"> via </w:t>
            </w:r>
            <w:proofErr w:type="spellStart"/>
            <w:r w:rsidRPr="00E837F7">
              <w:rPr>
                <w:highlight w:val="yellow"/>
              </w:rPr>
              <w:t>NRPPa</w:t>
            </w:r>
            <w:proofErr w:type="spellEnd"/>
            <w:r w:rsidRPr="00E837F7">
              <w:rPr>
                <w:highlight w:val="yellow"/>
              </w:rPr>
              <w:t>.</w:t>
            </w:r>
          </w:p>
          <w:p w:rsidR="00E061CF" w:rsidRDefault="00E061CF" w:rsidP="00285FB6">
            <w:pPr>
              <w:snapToGrid w:val="0"/>
              <w:spacing w:before="0" w:after="0" w:line="360" w:lineRule="auto"/>
              <w:jc w:val="left"/>
              <w:rPr>
                <w:rFonts w:eastAsia="等线"/>
                <w:highlight w:val="green"/>
                <w:lang w:eastAsia="zh-CN"/>
              </w:rPr>
            </w:pPr>
          </w:p>
          <w:p w:rsidR="00E061CF" w:rsidRPr="000B3D68" w:rsidRDefault="00E061CF" w:rsidP="00285FB6">
            <w:pPr>
              <w:snapToGrid w:val="0"/>
              <w:spacing w:before="0" w:after="0" w:line="360" w:lineRule="auto"/>
            </w:pPr>
            <w:r w:rsidRPr="002A4CE6">
              <w:t xml:space="preserve">For </w:t>
            </w:r>
            <w:proofErr w:type="spellStart"/>
            <w:r w:rsidRPr="002A4CE6">
              <w:t>Rel</w:t>
            </w:r>
            <w:proofErr w:type="spellEnd"/>
            <w:r w:rsidRPr="002A4CE6">
              <w:t xml:space="preserve">-19 AI/ML based positioning, </w:t>
            </w:r>
            <w:r w:rsidRPr="002A4CE6">
              <w:rPr>
                <w:rFonts w:hint="eastAsia"/>
              </w:rPr>
              <w:t xml:space="preserve">for </w:t>
            </w:r>
            <w:r>
              <w:t>C</w:t>
            </w:r>
            <w:r w:rsidRPr="002A4CE6">
              <w:rPr>
                <w:rFonts w:hint="eastAsia"/>
              </w:rPr>
              <w:t xml:space="preserve">ase </w:t>
            </w:r>
            <w:proofErr w:type="spellStart"/>
            <w:r w:rsidRPr="002A4CE6">
              <w:rPr>
                <w:rFonts w:hint="eastAsia"/>
              </w:rPr>
              <w:t>3b</w:t>
            </w:r>
            <w:proofErr w:type="spellEnd"/>
            <w:r w:rsidRPr="002A4CE6">
              <w:rPr>
                <w:rFonts w:hint="eastAsia"/>
              </w:rPr>
              <w:t xml:space="preserve">, in addition to path-based measurement that is </w:t>
            </w:r>
            <w:r w:rsidRPr="002A4CE6">
              <w:rPr>
                <w:lang w:eastAsia="x-none"/>
              </w:rPr>
              <w:t>refer</w:t>
            </w:r>
            <w:r w:rsidRPr="002A4CE6">
              <w:rPr>
                <w:rFonts w:hint="eastAsia"/>
              </w:rPr>
              <w:t>ring</w:t>
            </w:r>
            <w:r w:rsidRPr="002A4CE6">
              <w:rPr>
                <w:lang w:eastAsia="x-none"/>
              </w:rPr>
              <w:t xml:space="preserve"> to the measurement in the existing specifications (up to </w:t>
            </w:r>
            <w:proofErr w:type="spellStart"/>
            <w:r w:rsidRPr="002A4CE6">
              <w:rPr>
                <w:lang w:eastAsia="x-none"/>
              </w:rPr>
              <w:t>Rel</w:t>
            </w:r>
            <w:proofErr w:type="spellEnd"/>
            <w:r w:rsidRPr="002A4CE6">
              <w:rPr>
                <w:lang w:eastAsia="x-none"/>
              </w:rPr>
              <w:t>-18)</w:t>
            </w:r>
            <w:r w:rsidRPr="002A4CE6">
              <w:rPr>
                <w:rFonts w:hint="eastAsia"/>
              </w:rPr>
              <w:t xml:space="preserve">, additionally support </w:t>
            </w:r>
            <w:r w:rsidRPr="002A4CE6">
              <w:t xml:space="preserve">the following </w:t>
            </w:r>
            <w:r w:rsidRPr="002A4CE6">
              <w:rPr>
                <w:rFonts w:hint="eastAsia"/>
              </w:rPr>
              <w:t>enhancement to the measurement</w:t>
            </w:r>
            <w:r w:rsidRPr="002A4CE6">
              <w:t>,</w:t>
            </w:r>
            <w:r w:rsidRPr="000B3D68">
              <w:t xml:space="preserve"> </w:t>
            </w:r>
          </w:p>
          <w:p w:rsidR="00E061CF" w:rsidRPr="000B3D68" w:rsidRDefault="00E061CF" w:rsidP="00E061CF">
            <w:pPr>
              <w:widowControl w:val="0"/>
              <w:numPr>
                <w:ilvl w:val="0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</w:pPr>
            <w:r w:rsidRPr="000B3D68">
              <w:t xml:space="preserve">The measurement is composed of </w:t>
            </w:r>
            <w:proofErr w:type="spellStart"/>
            <w:r w:rsidRPr="000B3D68">
              <w:t>N</w:t>
            </w:r>
            <w:r w:rsidRPr="007B60EB">
              <w:rPr>
                <w:vertAlign w:val="subscript"/>
              </w:rPr>
              <w:t>t</w:t>
            </w:r>
            <w:proofErr w:type="spellEnd"/>
            <w:r w:rsidRPr="000B3D68">
              <w:t>' values</w:t>
            </w:r>
            <w:r w:rsidRPr="000B3D68">
              <w:rPr>
                <w:rFonts w:hint="eastAsia"/>
              </w:rPr>
              <w:t xml:space="preserve"> </w:t>
            </w:r>
            <w:r w:rsidRPr="000B3D68">
              <w:t xml:space="preserve">of the estimated channel response in time domain. The </w:t>
            </w:r>
            <w:proofErr w:type="spellStart"/>
            <w:r w:rsidRPr="000B3D68">
              <w:t>N</w:t>
            </w:r>
            <w:r w:rsidRPr="007B60EB">
              <w:rPr>
                <w:vertAlign w:val="subscript"/>
              </w:rPr>
              <w:t>t</w:t>
            </w:r>
            <w:proofErr w:type="spellEnd"/>
            <w:r w:rsidRPr="000B3D68">
              <w:t xml:space="preserve">’ values are selected from a list of </w:t>
            </w:r>
            <w:proofErr w:type="spell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r w:rsidRPr="000B3D68">
              <w:t xml:space="preserve"> consecutive channel response values, which have timing granularity T. </w:t>
            </w:r>
          </w:p>
          <w:p w:rsidR="00E061CF" w:rsidRPr="000B3D68" w:rsidRDefault="00E061CF" w:rsidP="00E061CF">
            <w:pPr>
              <w:widowControl w:val="0"/>
              <w:numPr>
                <w:ilvl w:val="0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</w:pPr>
            <w:r w:rsidRPr="000B3D68">
              <w:t xml:space="preserve">The timing information for the </w:t>
            </w:r>
            <w:proofErr w:type="spell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r w:rsidRPr="000B3D68">
              <w:t>' values are reported with a timing granularity T, where T=</w:t>
            </w:r>
            <w:proofErr w:type="spellStart"/>
            <w:r w:rsidRPr="000B3D68">
              <w:t>2</w:t>
            </w:r>
            <w:r w:rsidRPr="000B3D68">
              <w:rPr>
                <w:vertAlign w:val="superscript"/>
              </w:rPr>
              <w:t>k</w:t>
            </w:r>
            <w:r w:rsidRPr="000B3D68">
              <w:t>xT</w:t>
            </w:r>
            <w:r w:rsidRPr="000B3D68">
              <w:rPr>
                <w:vertAlign w:val="subscript"/>
              </w:rPr>
              <w:t>c</w:t>
            </w:r>
            <w:proofErr w:type="spellEnd"/>
            <w:r w:rsidRPr="000B3D68">
              <w:t>. k represents the timing reporting granularity factor. T</w:t>
            </w:r>
            <w:r w:rsidRPr="000B3D68">
              <w:rPr>
                <w:vertAlign w:val="subscript"/>
              </w:rPr>
              <w:t>c</w:t>
            </w:r>
            <w:r w:rsidRPr="000B3D68">
              <w:t xml:space="preserve"> is the basic time unit for NR. </w:t>
            </w:r>
          </w:p>
          <w:p w:rsidR="00E061CF" w:rsidRPr="000B3D68" w:rsidRDefault="00E061CF" w:rsidP="00E061CF">
            <w:pPr>
              <w:widowControl w:val="0"/>
              <w:numPr>
                <w:ilvl w:val="1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</w:pPr>
            <w:r w:rsidRPr="000B3D68">
              <w:t xml:space="preserve">The associated measurement (e.g., power if reported) corresponds to the measurement for the reported </w:t>
            </w:r>
            <w:proofErr w:type="spellStart"/>
            <w:r w:rsidRPr="000B3D68">
              <w:t>N</w:t>
            </w:r>
            <w:r w:rsidRPr="007B60EB">
              <w:rPr>
                <w:vertAlign w:val="subscript"/>
              </w:rPr>
              <w:t>t</w:t>
            </w:r>
            <w:proofErr w:type="spellEnd"/>
            <w:r w:rsidRPr="000B3D68">
              <w:t>' values.</w:t>
            </w:r>
          </w:p>
          <w:p w:rsidR="00E061CF" w:rsidRPr="000B3D68" w:rsidRDefault="00E061CF" w:rsidP="00E061CF">
            <w:pPr>
              <w:pStyle w:val="a"/>
              <w:widowControl w:val="0"/>
              <w:numPr>
                <w:ilvl w:val="0"/>
                <w:numId w:val="5"/>
              </w:numPr>
              <w:adjustRightInd w:val="0"/>
              <w:snapToGrid w:val="0"/>
              <w:spacing w:before="0" w:after="0" w:line="360" w:lineRule="auto"/>
              <w:jc w:val="left"/>
            </w:pPr>
            <w:r w:rsidRPr="000B3D68">
              <w:t xml:space="preserve">The </w:t>
            </w:r>
            <w:r w:rsidRPr="000B3D68">
              <w:rPr>
                <w:rFonts w:hint="eastAsia"/>
              </w:rPr>
              <w:t>timing information is</w:t>
            </w:r>
            <w:r w:rsidRPr="000B3D68">
              <w:t xml:space="preserve"> defined relative to a reference time</w:t>
            </w:r>
            <w:r w:rsidRPr="000B3D68">
              <w:rPr>
                <w:rFonts w:eastAsia="等线" w:hint="eastAsia"/>
              </w:rPr>
              <w:t>, same as the path-based measurement</w:t>
            </w:r>
            <w:r w:rsidRPr="000B3D68">
              <w:t xml:space="preserve">. </w:t>
            </w:r>
          </w:p>
          <w:p w:rsidR="00E061CF" w:rsidRPr="000B3D68" w:rsidRDefault="00E061CF" w:rsidP="00E061CF">
            <w:pPr>
              <w:widowControl w:val="0"/>
              <w:numPr>
                <w:ilvl w:val="0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</w:pPr>
            <w:r w:rsidRPr="000B3D68">
              <w:t xml:space="preserve">The </w:t>
            </w:r>
            <w:proofErr w:type="spell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r w:rsidRPr="000B3D68">
              <w:t>’ selected time domain channel measurement values are expected to be those with the highest power.</w:t>
            </w:r>
          </w:p>
          <w:p w:rsidR="00E061CF" w:rsidRPr="000B3D68" w:rsidRDefault="00E061CF" w:rsidP="00E061CF">
            <w:pPr>
              <w:widowControl w:val="0"/>
              <w:numPr>
                <w:ilvl w:val="0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</w:pPr>
            <w:r w:rsidRPr="000B3D68">
              <w:t xml:space="preserve">The starting time of the list of </w:t>
            </w:r>
            <w:proofErr w:type="spell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r w:rsidRPr="000B3D68">
              <w:t xml:space="preserve"> consecutive values is determined as: starting time = first detected path rounded down with timing granularity T</w:t>
            </w:r>
            <w:r w:rsidRPr="000B3D68">
              <w:rPr>
                <w:rFonts w:eastAsia="Calibri"/>
              </w:rPr>
              <w:t>.</w:t>
            </w:r>
          </w:p>
          <w:p w:rsidR="00E061CF" w:rsidRPr="00E837F7" w:rsidRDefault="00E061CF" w:rsidP="00E061CF">
            <w:pPr>
              <w:widowControl w:val="0"/>
              <w:numPr>
                <w:ilvl w:val="0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  <w:rPr>
                <w:highlight w:val="yellow"/>
              </w:rPr>
            </w:pPr>
            <w:proofErr w:type="spellStart"/>
            <w:r w:rsidRPr="00E837F7">
              <w:rPr>
                <w:highlight w:val="yellow"/>
              </w:rPr>
              <w:t>LMF</w:t>
            </w:r>
            <w:proofErr w:type="spellEnd"/>
            <w:r w:rsidRPr="00E837F7">
              <w:rPr>
                <w:highlight w:val="yellow"/>
              </w:rPr>
              <w:t xml:space="preserve"> </w:t>
            </w:r>
            <w:r w:rsidRPr="00E837F7">
              <w:rPr>
                <w:rFonts w:hint="eastAsia"/>
                <w:highlight w:val="yellow"/>
              </w:rPr>
              <w:t xml:space="preserve">can </w:t>
            </w:r>
            <w:r w:rsidRPr="00E837F7">
              <w:rPr>
                <w:highlight w:val="yellow"/>
              </w:rPr>
              <w:t xml:space="preserve">signal parameter values of </w:t>
            </w:r>
            <w:proofErr w:type="spellStart"/>
            <w:r w:rsidRPr="00E837F7">
              <w:rPr>
                <w:highlight w:val="yellow"/>
              </w:rPr>
              <w:t>N</w:t>
            </w:r>
            <w:r w:rsidRPr="00E837F7">
              <w:rPr>
                <w:highlight w:val="yellow"/>
                <w:vertAlign w:val="subscript"/>
              </w:rPr>
              <w:t>t</w:t>
            </w:r>
            <w:proofErr w:type="spellEnd"/>
            <w:r w:rsidRPr="00E837F7">
              <w:rPr>
                <w:highlight w:val="yellow"/>
              </w:rPr>
              <w:t xml:space="preserve">, </w:t>
            </w:r>
            <w:proofErr w:type="spellStart"/>
            <w:r w:rsidRPr="00E837F7">
              <w:rPr>
                <w:highlight w:val="yellow"/>
              </w:rPr>
              <w:t>N</w:t>
            </w:r>
            <w:r w:rsidRPr="00E837F7">
              <w:rPr>
                <w:highlight w:val="yellow"/>
                <w:vertAlign w:val="subscript"/>
              </w:rPr>
              <w:t>t</w:t>
            </w:r>
            <w:proofErr w:type="spellEnd"/>
            <w:r w:rsidRPr="00E837F7">
              <w:rPr>
                <w:highlight w:val="yellow"/>
              </w:rPr>
              <w:t xml:space="preserve">', k to </w:t>
            </w:r>
            <w:proofErr w:type="spellStart"/>
            <w:r w:rsidRPr="00E837F7">
              <w:rPr>
                <w:highlight w:val="yellow"/>
              </w:rPr>
              <w:t>gNB</w:t>
            </w:r>
            <w:proofErr w:type="spellEnd"/>
            <w:r w:rsidRPr="00E837F7">
              <w:rPr>
                <w:highlight w:val="yellow"/>
              </w:rPr>
              <w:t xml:space="preserve"> via </w:t>
            </w:r>
            <w:proofErr w:type="spellStart"/>
            <w:r w:rsidRPr="00E837F7">
              <w:rPr>
                <w:highlight w:val="yellow"/>
              </w:rPr>
              <w:t>NRPPa</w:t>
            </w:r>
            <w:proofErr w:type="spellEnd"/>
            <w:r w:rsidRPr="00E837F7">
              <w:rPr>
                <w:highlight w:val="yellow"/>
              </w:rPr>
              <w:t>. Candi</w:t>
            </w:r>
            <w:r w:rsidRPr="00E837F7">
              <w:rPr>
                <w:rFonts w:hint="eastAsia"/>
                <w:highlight w:val="yellow"/>
              </w:rPr>
              <w:t>d</w:t>
            </w:r>
            <w:r w:rsidRPr="00E837F7">
              <w:rPr>
                <w:highlight w:val="yellow"/>
              </w:rPr>
              <w:t>ate set values:</w:t>
            </w:r>
          </w:p>
          <w:p w:rsidR="00E061CF" w:rsidRPr="00E837F7" w:rsidRDefault="00E061CF" w:rsidP="00E061CF">
            <w:pPr>
              <w:widowControl w:val="0"/>
              <w:numPr>
                <w:ilvl w:val="1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  <w:rPr>
                <w:highlight w:val="yellow"/>
              </w:rPr>
            </w:pPr>
            <w:proofErr w:type="spellStart"/>
            <w:r w:rsidRPr="00E837F7">
              <w:rPr>
                <w:highlight w:val="yellow"/>
              </w:rPr>
              <w:t>N</w:t>
            </w:r>
            <w:r w:rsidRPr="00E837F7">
              <w:rPr>
                <w:highlight w:val="yellow"/>
                <w:vertAlign w:val="subscript"/>
              </w:rPr>
              <w:t>t</w:t>
            </w:r>
            <w:proofErr w:type="spellEnd"/>
            <w:r w:rsidRPr="00E837F7">
              <w:rPr>
                <w:highlight w:val="yellow"/>
              </w:rPr>
              <w:t xml:space="preserve">'&lt;=24. </w:t>
            </w:r>
            <w:r w:rsidRPr="00E837F7">
              <w:rPr>
                <w:rFonts w:hint="eastAsia"/>
                <w:highlight w:val="yellow"/>
              </w:rPr>
              <w:t>FFS:</w:t>
            </w:r>
            <w:r w:rsidRPr="00E837F7">
              <w:rPr>
                <w:highlight w:val="yellow"/>
              </w:rPr>
              <w:t xml:space="preserve"> </w:t>
            </w:r>
            <w:proofErr w:type="spellStart"/>
            <w:r w:rsidRPr="00E837F7">
              <w:rPr>
                <w:highlight w:val="yellow"/>
              </w:rPr>
              <w:t>N</w:t>
            </w:r>
            <w:r w:rsidRPr="00E837F7">
              <w:rPr>
                <w:highlight w:val="yellow"/>
                <w:vertAlign w:val="subscript"/>
              </w:rPr>
              <w:t>t</w:t>
            </w:r>
            <w:proofErr w:type="spellEnd"/>
            <w:r w:rsidRPr="00E837F7">
              <w:rPr>
                <w:highlight w:val="yellow"/>
              </w:rPr>
              <w:t>' values.</w:t>
            </w:r>
            <w:r w:rsidRPr="00E837F7">
              <w:rPr>
                <w:rFonts w:hint="eastAsia"/>
                <w:highlight w:val="yellow"/>
              </w:rPr>
              <w:t xml:space="preserve"> </w:t>
            </w:r>
            <w:r w:rsidRPr="00E837F7">
              <w:rPr>
                <w:highlight w:val="yellow"/>
              </w:rPr>
              <w:t xml:space="preserve"> </w:t>
            </w:r>
          </w:p>
          <w:p w:rsidR="00E061CF" w:rsidRPr="00E837F7" w:rsidRDefault="00E061CF" w:rsidP="00E061CF">
            <w:pPr>
              <w:widowControl w:val="0"/>
              <w:numPr>
                <w:ilvl w:val="1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  <w:rPr>
                <w:highlight w:val="yellow"/>
              </w:rPr>
            </w:pPr>
            <w:proofErr w:type="spellStart"/>
            <w:r w:rsidRPr="00E837F7">
              <w:rPr>
                <w:highlight w:val="yellow"/>
              </w:rPr>
              <w:t>N</w:t>
            </w:r>
            <w:r w:rsidRPr="00E837F7">
              <w:rPr>
                <w:highlight w:val="yellow"/>
                <w:vertAlign w:val="subscript"/>
              </w:rPr>
              <w:t>t</w:t>
            </w:r>
            <w:proofErr w:type="spellEnd"/>
            <w:r w:rsidRPr="00E837F7">
              <w:rPr>
                <w:highlight w:val="yellow"/>
              </w:rPr>
              <w:t xml:space="preserve"> = {32, 64, 128}</w:t>
            </w:r>
          </w:p>
          <w:p w:rsidR="00E061CF" w:rsidRPr="00E837F7" w:rsidRDefault="00E061CF" w:rsidP="00E061CF">
            <w:pPr>
              <w:widowControl w:val="0"/>
              <w:numPr>
                <w:ilvl w:val="1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  <w:rPr>
                <w:highlight w:val="yellow"/>
              </w:rPr>
            </w:pPr>
            <w:r w:rsidRPr="00E837F7">
              <w:rPr>
                <w:rFonts w:hint="eastAsia"/>
                <w:highlight w:val="yellow"/>
              </w:rPr>
              <w:t xml:space="preserve">FFS: </w:t>
            </w:r>
            <w:r w:rsidRPr="00E837F7">
              <w:rPr>
                <w:highlight w:val="yellow"/>
              </w:rPr>
              <w:t xml:space="preserve">k </w:t>
            </w:r>
          </w:p>
          <w:p w:rsidR="00E061CF" w:rsidRPr="00E837F7" w:rsidRDefault="00E061CF" w:rsidP="00E061CF">
            <w:pPr>
              <w:widowControl w:val="0"/>
              <w:numPr>
                <w:ilvl w:val="1"/>
                <w:numId w:val="5"/>
              </w:numPr>
              <w:suppressAutoHyphens/>
              <w:adjustRightInd w:val="0"/>
              <w:snapToGrid w:val="0"/>
              <w:spacing w:before="0" w:after="0" w:line="360" w:lineRule="auto"/>
              <w:jc w:val="left"/>
              <w:rPr>
                <w:highlight w:val="yellow"/>
              </w:rPr>
            </w:pPr>
            <w:r w:rsidRPr="00E837F7">
              <w:rPr>
                <w:highlight w:val="yellow"/>
              </w:rPr>
              <w:t xml:space="preserve">The </w:t>
            </w:r>
            <w:proofErr w:type="spellStart"/>
            <w:r w:rsidRPr="00E837F7">
              <w:rPr>
                <w:highlight w:val="yellow"/>
              </w:rPr>
              <w:t>gNB</w:t>
            </w:r>
            <w:proofErr w:type="spellEnd"/>
            <w:r w:rsidRPr="00E837F7">
              <w:rPr>
                <w:highlight w:val="yellow"/>
              </w:rPr>
              <w:t>/</w:t>
            </w:r>
            <w:proofErr w:type="spellStart"/>
            <w:r w:rsidRPr="00E837F7">
              <w:rPr>
                <w:highlight w:val="yellow"/>
              </w:rPr>
              <w:t>TRP</w:t>
            </w:r>
            <w:proofErr w:type="spellEnd"/>
            <w:r w:rsidRPr="00E837F7">
              <w:rPr>
                <w:highlight w:val="yellow"/>
              </w:rPr>
              <w:t xml:space="preserve"> may use different </w:t>
            </w:r>
            <w:proofErr w:type="spellStart"/>
            <w:r w:rsidRPr="00E837F7">
              <w:rPr>
                <w:highlight w:val="yellow"/>
              </w:rPr>
              <w:t>N</w:t>
            </w:r>
            <w:r w:rsidRPr="00E837F7">
              <w:rPr>
                <w:highlight w:val="yellow"/>
                <w:vertAlign w:val="subscript"/>
              </w:rPr>
              <w:t>t</w:t>
            </w:r>
            <w:proofErr w:type="spellEnd"/>
            <w:r w:rsidRPr="00E837F7">
              <w:rPr>
                <w:highlight w:val="yellow"/>
              </w:rPr>
              <w:t>'</w:t>
            </w:r>
            <w:r w:rsidRPr="00E837F7">
              <w:rPr>
                <w:rFonts w:hint="eastAsia"/>
                <w:highlight w:val="yellow"/>
              </w:rPr>
              <w:t xml:space="preserve">, </w:t>
            </w:r>
            <w:proofErr w:type="spellStart"/>
            <w:r w:rsidRPr="00E837F7">
              <w:rPr>
                <w:highlight w:val="yellow"/>
              </w:rPr>
              <w:t>N</w:t>
            </w:r>
            <w:r w:rsidRPr="00E837F7">
              <w:rPr>
                <w:highlight w:val="yellow"/>
                <w:vertAlign w:val="subscript"/>
              </w:rPr>
              <w:t>t</w:t>
            </w:r>
            <w:proofErr w:type="spellEnd"/>
            <w:r w:rsidRPr="00E837F7">
              <w:rPr>
                <w:highlight w:val="yellow"/>
              </w:rPr>
              <w:t xml:space="preserve"> and/or k values other than the signalled parameter for measurement reporting. In this case, it’s up to </w:t>
            </w:r>
            <w:proofErr w:type="spellStart"/>
            <w:r w:rsidRPr="00E837F7">
              <w:rPr>
                <w:highlight w:val="yellow"/>
              </w:rPr>
              <w:t>LMF</w:t>
            </w:r>
            <w:proofErr w:type="spellEnd"/>
            <w:r w:rsidRPr="00E837F7">
              <w:rPr>
                <w:highlight w:val="yellow"/>
              </w:rPr>
              <w:t xml:space="preserve"> implementation to process the reported measurement</w:t>
            </w:r>
          </w:p>
          <w:p w:rsidR="00E061CF" w:rsidRPr="00ED030B" w:rsidRDefault="00E061CF" w:rsidP="00E061CF">
            <w:pPr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suppressAutoHyphens/>
              <w:adjustRightInd w:val="0"/>
              <w:snapToGrid w:val="0"/>
              <w:spacing w:before="0" w:after="0" w:line="360" w:lineRule="auto"/>
              <w:jc w:val="left"/>
              <w:rPr>
                <w:color w:val="0070C0"/>
              </w:rPr>
            </w:pPr>
            <w:r w:rsidRPr="00ED030B">
              <w:rPr>
                <w:rFonts w:hint="eastAsia"/>
                <w:color w:val="0070C0"/>
              </w:rPr>
              <w:t xml:space="preserve">FFS: whether transmit offset from </w:t>
            </w:r>
            <w:proofErr w:type="spellStart"/>
            <w:r w:rsidRPr="00ED030B">
              <w:rPr>
                <w:rFonts w:hint="eastAsia"/>
                <w:color w:val="0070C0"/>
              </w:rPr>
              <w:t>gNB</w:t>
            </w:r>
            <w:proofErr w:type="spellEnd"/>
            <w:r w:rsidRPr="00ED030B">
              <w:rPr>
                <w:rFonts w:hint="eastAsia"/>
                <w:color w:val="0070C0"/>
              </w:rPr>
              <w:t xml:space="preserve"> to </w:t>
            </w:r>
            <w:proofErr w:type="spellStart"/>
            <w:r w:rsidRPr="00ED030B">
              <w:rPr>
                <w:rFonts w:hint="eastAsia"/>
                <w:color w:val="0070C0"/>
              </w:rPr>
              <w:t>LMF</w:t>
            </w:r>
            <w:proofErr w:type="spellEnd"/>
          </w:p>
          <w:p w:rsidR="00E061CF" w:rsidRPr="000B3D68" w:rsidRDefault="00E061CF" w:rsidP="00285FB6">
            <w:pPr>
              <w:snapToGrid w:val="0"/>
              <w:spacing w:before="0" w:after="0" w:line="360" w:lineRule="auto"/>
            </w:pPr>
            <w:r w:rsidRPr="000B3D68">
              <w:t>Note: measurement by UE is a separate discussion.</w:t>
            </w:r>
          </w:p>
          <w:p w:rsidR="00E061CF" w:rsidRPr="007A3714" w:rsidRDefault="00E061CF" w:rsidP="00285FB6">
            <w:pPr>
              <w:tabs>
                <w:tab w:val="left" w:pos="0"/>
              </w:tabs>
              <w:suppressAutoHyphens/>
              <w:snapToGrid w:val="0"/>
              <w:spacing w:after="0"/>
              <w:jc w:val="left"/>
              <w:rPr>
                <w:rFonts w:eastAsia="Malgun Gothic"/>
                <w:lang w:val="en-US"/>
              </w:rPr>
            </w:pPr>
            <w:r w:rsidRPr="000B3D68">
              <w:lastRenderedPageBreak/>
              <w:t xml:space="preserve">Note: the purpose of the time domain channel measurements, such as for </w:t>
            </w:r>
            <w:proofErr w:type="spellStart"/>
            <w:r w:rsidRPr="000B3D68">
              <w:t>Rel</w:t>
            </w:r>
            <w:proofErr w:type="spellEnd"/>
            <w:r w:rsidRPr="000B3D68">
              <w:t>-19 AI/ML based positioning, is not specified</w:t>
            </w:r>
          </w:p>
          <w:p w:rsidR="00E061CF" w:rsidRDefault="00E061CF" w:rsidP="00285FB6">
            <w:pPr>
              <w:snapToGrid w:val="0"/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</w:p>
          <w:p w:rsidR="00E061CF" w:rsidRDefault="00E061CF" w:rsidP="00285FB6">
            <w:pPr>
              <w:snapToGrid w:val="0"/>
              <w:spacing w:after="0" w:line="360" w:lineRule="auto"/>
            </w:pPr>
            <w:r>
              <w:t xml:space="preserve">From </w:t>
            </w:r>
            <w:proofErr w:type="spellStart"/>
            <w:r>
              <w:t>RAN1</w:t>
            </w:r>
            <w:proofErr w:type="spellEnd"/>
            <w:r>
              <w:t xml:space="preserve"> perspective, for model inference of AI/ML positioning Case </w:t>
            </w:r>
            <w:proofErr w:type="spellStart"/>
            <w:r>
              <w:t>3b</w:t>
            </w:r>
            <w:proofErr w:type="spellEnd"/>
            <w:r>
              <w:t xml:space="preserve">, </w:t>
            </w:r>
            <w:r w:rsidRPr="00E837F7">
              <w:rPr>
                <w:highlight w:val="yellow"/>
              </w:rPr>
              <w:t xml:space="preserve">at least the following are </w:t>
            </w:r>
            <w:r w:rsidRPr="00E837F7">
              <w:rPr>
                <w:rFonts w:hint="eastAsia"/>
                <w:highlight w:val="yellow"/>
              </w:rPr>
              <w:t xml:space="preserve">mandatorily or optionally </w:t>
            </w:r>
            <w:r w:rsidRPr="00E837F7">
              <w:rPr>
                <w:highlight w:val="yellow"/>
              </w:rPr>
              <w:t xml:space="preserve">supported in a measurement report from </w:t>
            </w:r>
            <w:proofErr w:type="spellStart"/>
            <w:r w:rsidRPr="00E837F7">
              <w:rPr>
                <w:highlight w:val="yellow"/>
              </w:rPr>
              <w:t>gNB</w:t>
            </w:r>
            <w:proofErr w:type="spellEnd"/>
            <w:r w:rsidRPr="00E837F7">
              <w:rPr>
                <w:highlight w:val="yellow"/>
              </w:rPr>
              <w:t xml:space="preserve"> to </w:t>
            </w:r>
            <w:proofErr w:type="spellStart"/>
            <w:r w:rsidRPr="00E837F7">
              <w:rPr>
                <w:highlight w:val="yellow"/>
              </w:rPr>
              <w:t>LMF</w:t>
            </w:r>
            <w:proofErr w:type="spellEnd"/>
            <w:r w:rsidRPr="00E837F7">
              <w:rPr>
                <w:highlight w:val="yellow"/>
              </w:rPr>
              <w:t>:</w:t>
            </w:r>
          </w:p>
          <w:p w:rsidR="00E061CF" w:rsidRDefault="00E061CF" w:rsidP="00E061CF">
            <w:pPr>
              <w:pStyle w:val="a"/>
              <w:widowControl w:val="0"/>
              <w:numPr>
                <w:ilvl w:val="0"/>
                <w:numId w:val="5"/>
              </w:numPr>
              <w:adjustRightInd w:val="0"/>
              <w:snapToGrid w:val="0"/>
              <w:spacing w:after="0" w:line="360" w:lineRule="auto"/>
              <w:jc w:val="left"/>
            </w:pPr>
            <w:r>
              <w:t xml:space="preserve">(Mandatory) Channel measurement; </w:t>
            </w:r>
          </w:p>
          <w:p w:rsidR="00E061CF" w:rsidRDefault="00E061CF" w:rsidP="00E061CF">
            <w:pPr>
              <w:pStyle w:val="a"/>
              <w:widowControl w:val="0"/>
              <w:numPr>
                <w:ilvl w:val="0"/>
                <w:numId w:val="5"/>
              </w:numPr>
              <w:adjustRightInd w:val="0"/>
              <w:snapToGrid w:val="0"/>
              <w:spacing w:after="0" w:line="360" w:lineRule="auto"/>
              <w:jc w:val="left"/>
            </w:pPr>
            <w:r>
              <w:t xml:space="preserve">(Optional) Quality of the channel measurement; </w:t>
            </w:r>
          </w:p>
          <w:p w:rsidR="00E061CF" w:rsidRDefault="00E061CF" w:rsidP="00E061CF">
            <w:pPr>
              <w:pStyle w:val="a"/>
              <w:widowControl w:val="0"/>
              <w:numPr>
                <w:ilvl w:val="0"/>
                <w:numId w:val="5"/>
              </w:numPr>
              <w:adjustRightInd w:val="0"/>
              <w:snapToGrid w:val="0"/>
              <w:spacing w:after="0" w:line="360" w:lineRule="auto"/>
              <w:jc w:val="left"/>
            </w:pPr>
            <w:r>
              <w:t>FFS: details of the quality</w:t>
            </w:r>
          </w:p>
          <w:p w:rsidR="00E061CF" w:rsidRPr="00D665FD" w:rsidRDefault="00E061CF" w:rsidP="00E061CF">
            <w:pPr>
              <w:pStyle w:val="a"/>
              <w:widowControl w:val="0"/>
              <w:numPr>
                <w:ilvl w:val="0"/>
                <w:numId w:val="5"/>
              </w:numPr>
              <w:adjustRightInd w:val="0"/>
              <w:snapToGrid w:val="0"/>
              <w:spacing w:after="0" w:line="360" w:lineRule="auto"/>
              <w:jc w:val="left"/>
            </w:pPr>
            <w:r>
              <w:t>(Mandatory) Time stamp of the channel measurement.</w:t>
            </w:r>
          </w:p>
        </w:tc>
      </w:tr>
    </w:tbl>
    <w:p w:rsidR="00E061CF" w:rsidRDefault="00E061CF" w:rsidP="00E061CF">
      <w:pPr>
        <w:rPr>
          <w:lang w:eastAsia="zh-CN"/>
        </w:rPr>
      </w:pPr>
    </w:p>
    <w:p w:rsidR="00E061CF" w:rsidRDefault="00E061CF" w:rsidP="00E061CF">
      <w:pPr>
        <w:rPr>
          <w:lang w:val="en-US" w:eastAsia="zh-CN"/>
        </w:rPr>
      </w:pPr>
      <w:r w:rsidRPr="00431B74">
        <w:rPr>
          <w:lang w:val="en-US" w:eastAsia="zh-CN"/>
        </w:rPr>
        <w:t xml:space="preserve">It is explicitly observed that the </w:t>
      </w:r>
      <w:proofErr w:type="spellStart"/>
      <w:r w:rsidRPr="00431B74">
        <w:rPr>
          <w:lang w:val="en-US" w:eastAsia="zh-CN"/>
        </w:rPr>
        <w:t>LMF</w:t>
      </w:r>
      <w:proofErr w:type="spellEnd"/>
      <w:r w:rsidRPr="00431B74">
        <w:rPr>
          <w:lang w:val="en-US" w:eastAsia="zh-CN"/>
        </w:rPr>
        <w:t xml:space="preserve"> can signal the parameter values </w:t>
      </w:r>
      <w:proofErr w:type="spellStart"/>
      <w:r w:rsidRPr="00431B74">
        <w:rPr>
          <w:lang w:val="en-US" w:eastAsia="zh-CN"/>
        </w:rPr>
        <w:t>Nt</w:t>
      </w:r>
      <w:proofErr w:type="spellEnd"/>
      <w:r w:rsidRPr="00431B74">
        <w:rPr>
          <w:lang w:val="en-US" w:eastAsia="zh-CN"/>
        </w:rPr>
        <w:t xml:space="preserve">, </w:t>
      </w:r>
      <w:proofErr w:type="spellStart"/>
      <w:r w:rsidRPr="00431B74">
        <w:rPr>
          <w:lang w:val="en-US" w:eastAsia="zh-CN"/>
        </w:rPr>
        <w:t>Nt</w:t>
      </w:r>
      <w:proofErr w:type="spellEnd"/>
      <w:r w:rsidRPr="00431B74">
        <w:rPr>
          <w:lang w:val="en-US" w:eastAsia="zh-CN"/>
        </w:rPr>
        <w:t xml:space="preserve">', and k to the </w:t>
      </w:r>
      <w:proofErr w:type="spellStart"/>
      <w:r w:rsidRPr="00431B74">
        <w:rPr>
          <w:lang w:val="en-US" w:eastAsia="zh-CN"/>
        </w:rPr>
        <w:t>gNB</w:t>
      </w:r>
      <w:proofErr w:type="spellEnd"/>
      <w:r w:rsidRPr="00431B74">
        <w:rPr>
          <w:lang w:val="en-US" w:eastAsia="zh-CN"/>
        </w:rPr>
        <w:t xml:space="preserve"> via </w:t>
      </w:r>
      <w:proofErr w:type="spellStart"/>
      <w:r w:rsidRPr="00431B74">
        <w:rPr>
          <w:lang w:val="en-US" w:eastAsia="zh-CN"/>
        </w:rPr>
        <w:t>NRPPa</w:t>
      </w:r>
      <w:proofErr w:type="spellEnd"/>
      <w:r w:rsidRPr="00431B74">
        <w:rPr>
          <w:lang w:val="en-US" w:eastAsia="zh-CN"/>
        </w:rPr>
        <w:t xml:space="preserve"> for sample-based measurements. In the legacy procedure, the </w:t>
      </w:r>
      <w:proofErr w:type="spellStart"/>
      <w:r w:rsidRPr="00431B74">
        <w:rPr>
          <w:lang w:val="en-US" w:eastAsia="zh-CN"/>
        </w:rPr>
        <w:t>LMF</w:t>
      </w:r>
      <w:proofErr w:type="spellEnd"/>
      <w:r w:rsidRPr="00431B74">
        <w:rPr>
          <w:lang w:val="en-US" w:eastAsia="zh-CN"/>
        </w:rPr>
        <w:t xml:space="preserve"> signals the measurement configuration through the MEASUREMENT REQUEST message.</w:t>
      </w:r>
      <w:r>
        <w:rPr>
          <w:rFonts w:hint="eastAsia"/>
          <w:lang w:val="en-US" w:eastAsia="zh-CN"/>
        </w:rPr>
        <w:t xml:space="preserve"> </w:t>
      </w:r>
      <w:r w:rsidRPr="00431B74">
        <w:rPr>
          <w:lang w:val="en-US" w:eastAsia="zh-CN"/>
        </w:rPr>
        <w:t xml:space="preserve">Hence, it is straightforward that the </w:t>
      </w:r>
      <w:proofErr w:type="spellStart"/>
      <w:r w:rsidRPr="00431B74">
        <w:rPr>
          <w:lang w:val="en-US" w:eastAsia="zh-CN"/>
        </w:rPr>
        <w:t>LMF</w:t>
      </w:r>
      <w:proofErr w:type="spellEnd"/>
      <w:r w:rsidRPr="00431B74">
        <w:rPr>
          <w:lang w:val="en-US" w:eastAsia="zh-CN"/>
        </w:rPr>
        <w:t xml:space="preserve"> can also signal the parameter values </w:t>
      </w:r>
      <w:proofErr w:type="spellStart"/>
      <w:r w:rsidRPr="00431B74">
        <w:rPr>
          <w:lang w:val="en-US" w:eastAsia="zh-CN"/>
        </w:rPr>
        <w:t>Nt</w:t>
      </w:r>
      <w:proofErr w:type="spellEnd"/>
      <w:r w:rsidRPr="00431B74">
        <w:rPr>
          <w:lang w:val="en-US" w:eastAsia="zh-CN"/>
        </w:rPr>
        <w:t xml:space="preserve">, </w:t>
      </w:r>
      <w:proofErr w:type="spellStart"/>
      <w:r w:rsidRPr="00431B74">
        <w:rPr>
          <w:lang w:val="en-US" w:eastAsia="zh-CN"/>
        </w:rPr>
        <w:t>Nt</w:t>
      </w:r>
      <w:proofErr w:type="spellEnd"/>
      <w:r w:rsidRPr="00431B74">
        <w:rPr>
          <w:lang w:val="en-US" w:eastAsia="zh-CN"/>
        </w:rPr>
        <w:t xml:space="preserve">', and k to the </w:t>
      </w:r>
      <w:proofErr w:type="spellStart"/>
      <w:r w:rsidRPr="00431B74">
        <w:rPr>
          <w:lang w:val="en-US" w:eastAsia="zh-CN"/>
        </w:rPr>
        <w:t>gNB</w:t>
      </w:r>
      <w:proofErr w:type="spellEnd"/>
      <w:r w:rsidRPr="00431B74">
        <w:rPr>
          <w:lang w:val="en-US" w:eastAsia="zh-CN"/>
        </w:rPr>
        <w:t xml:space="preserve"> via the MEASUREMENT REQUEST message.</w:t>
      </w:r>
      <w:r>
        <w:rPr>
          <w:lang w:val="en-US" w:eastAsia="zh-CN"/>
        </w:rPr>
        <w:t xml:space="preserve"> The same enhancement is applied to </w:t>
      </w:r>
      <w:proofErr w:type="spellStart"/>
      <w:r>
        <w:rPr>
          <w:lang w:val="en-US" w:eastAsia="zh-CN"/>
        </w:rPr>
        <w:t>F1AP</w:t>
      </w:r>
      <w:proofErr w:type="spellEnd"/>
      <w:r>
        <w:rPr>
          <w:lang w:val="en-US" w:eastAsia="zh-CN"/>
        </w:rPr>
        <w:t xml:space="preserve"> from CU to DU.</w:t>
      </w:r>
    </w:p>
    <w:p w:rsidR="00E061CF" w:rsidRDefault="00E061CF" w:rsidP="00E061CF">
      <w:pPr>
        <w:pStyle w:val="a"/>
        <w:numPr>
          <w:ilvl w:val="0"/>
          <w:numId w:val="6"/>
        </w:numPr>
        <w:rPr>
          <w:b/>
          <w:lang w:val="en-US" w:eastAsia="zh-CN"/>
        </w:rPr>
      </w:pPr>
      <w:bookmarkStart w:id="5" w:name="_Hlk194059494"/>
      <w:r w:rsidRPr="00FF0C46">
        <w:rPr>
          <w:rFonts w:eastAsiaTheme="minorEastAsia"/>
          <w:b/>
          <w:lang w:val="en-US" w:eastAsia="zh-CN"/>
        </w:rPr>
        <w:t xml:space="preserve">Enhance the MEASUREMENT REQUEST message from </w:t>
      </w:r>
      <w:proofErr w:type="spellStart"/>
      <w:r w:rsidRPr="00FF0C46">
        <w:rPr>
          <w:rFonts w:eastAsiaTheme="minorEastAsia"/>
          <w:b/>
          <w:lang w:val="en-US" w:eastAsia="zh-CN"/>
        </w:rPr>
        <w:t>LMF</w:t>
      </w:r>
      <w:proofErr w:type="spellEnd"/>
      <w:r w:rsidRPr="00FF0C46">
        <w:rPr>
          <w:rFonts w:eastAsiaTheme="minorEastAsia"/>
          <w:b/>
          <w:lang w:val="en-US" w:eastAsia="zh-CN"/>
        </w:rPr>
        <w:t xml:space="preserve"> to </w:t>
      </w:r>
      <w:proofErr w:type="spellStart"/>
      <w:r w:rsidRPr="00FF0C46">
        <w:rPr>
          <w:rFonts w:eastAsiaTheme="minorEastAsia"/>
          <w:b/>
          <w:lang w:val="en-US" w:eastAsia="zh-CN"/>
        </w:rPr>
        <w:t>gNB</w:t>
      </w:r>
      <w:proofErr w:type="spellEnd"/>
      <w:r w:rsidRPr="00FF0C46">
        <w:rPr>
          <w:rFonts w:eastAsiaTheme="minorEastAsia"/>
          <w:b/>
          <w:lang w:val="en-US" w:eastAsia="zh-CN"/>
        </w:rPr>
        <w:t xml:space="preserve"> to involve the parameter</w:t>
      </w:r>
      <w:r w:rsidRPr="00FF0C46">
        <w:rPr>
          <w:b/>
          <w:lang w:val="en-US" w:eastAsia="zh-CN"/>
        </w:rPr>
        <w:t xml:space="preserve"> values </w:t>
      </w:r>
      <w:proofErr w:type="spellStart"/>
      <w:r w:rsidRPr="00FF0C46">
        <w:rPr>
          <w:b/>
          <w:lang w:val="en-US" w:eastAsia="zh-CN"/>
        </w:rPr>
        <w:t>Nt</w:t>
      </w:r>
      <w:proofErr w:type="spellEnd"/>
      <w:r w:rsidRPr="00FF0C46">
        <w:rPr>
          <w:b/>
          <w:lang w:val="en-US" w:eastAsia="zh-CN"/>
        </w:rPr>
        <w:t xml:space="preserve">, </w:t>
      </w:r>
      <w:proofErr w:type="spellStart"/>
      <w:r w:rsidRPr="00FF0C46">
        <w:rPr>
          <w:b/>
          <w:lang w:val="en-US" w:eastAsia="zh-CN"/>
        </w:rPr>
        <w:t>Nt</w:t>
      </w:r>
      <w:proofErr w:type="spellEnd"/>
      <w:r w:rsidRPr="00FF0C46">
        <w:rPr>
          <w:b/>
          <w:lang w:val="en-US" w:eastAsia="zh-CN"/>
        </w:rPr>
        <w:t>', and k.</w:t>
      </w:r>
    </w:p>
    <w:p w:rsidR="00E061CF" w:rsidRPr="00FF0C46" w:rsidRDefault="00E061CF" w:rsidP="00E061CF">
      <w:pPr>
        <w:pStyle w:val="a"/>
        <w:numPr>
          <w:ilvl w:val="0"/>
          <w:numId w:val="6"/>
        </w:numPr>
        <w:rPr>
          <w:b/>
          <w:lang w:val="en-US" w:eastAsia="zh-CN"/>
        </w:rPr>
      </w:pPr>
      <w:r w:rsidRPr="00FF0C46">
        <w:rPr>
          <w:rFonts w:eastAsiaTheme="minorEastAsia"/>
          <w:b/>
          <w:lang w:val="en-US" w:eastAsia="zh-CN"/>
        </w:rPr>
        <w:t xml:space="preserve">Enhance the </w:t>
      </w:r>
      <w:r>
        <w:rPr>
          <w:rFonts w:eastAsiaTheme="minorEastAsia"/>
          <w:b/>
          <w:lang w:val="en-US" w:eastAsia="zh-CN"/>
        </w:rPr>
        <w:t xml:space="preserve">POSITIONING </w:t>
      </w:r>
      <w:r w:rsidRPr="00FF0C46">
        <w:rPr>
          <w:rFonts w:eastAsiaTheme="minorEastAsia"/>
          <w:b/>
          <w:lang w:val="en-US" w:eastAsia="zh-CN"/>
        </w:rPr>
        <w:t xml:space="preserve">MEASUREMENT REQUEST message from </w:t>
      </w:r>
      <w:r>
        <w:rPr>
          <w:rFonts w:eastAsiaTheme="minorEastAsia"/>
          <w:b/>
          <w:lang w:val="en-US" w:eastAsia="zh-CN"/>
        </w:rPr>
        <w:t>CU</w:t>
      </w:r>
      <w:r w:rsidRPr="00FF0C46">
        <w:rPr>
          <w:rFonts w:eastAsiaTheme="minorEastAsia"/>
          <w:b/>
          <w:lang w:val="en-US" w:eastAsia="zh-CN"/>
        </w:rPr>
        <w:t xml:space="preserve"> to </w:t>
      </w:r>
      <w:r>
        <w:rPr>
          <w:rFonts w:eastAsiaTheme="minorEastAsia"/>
          <w:b/>
          <w:lang w:val="en-US" w:eastAsia="zh-CN"/>
        </w:rPr>
        <w:t>DU</w:t>
      </w:r>
      <w:r w:rsidRPr="00FF0C46">
        <w:rPr>
          <w:rFonts w:eastAsiaTheme="minorEastAsia"/>
          <w:b/>
          <w:lang w:val="en-US" w:eastAsia="zh-CN"/>
        </w:rPr>
        <w:t xml:space="preserve"> to involve the parameter</w:t>
      </w:r>
      <w:r w:rsidRPr="00FF0C46">
        <w:rPr>
          <w:b/>
          <w:lang w:val="en-US" w:eastAsia="zh-CN"/>
        </w:rPr>
        <w:t xml:space="preserve"> values </w:t>
      </w:r>
      <w:proofErr w:type="spellStart"/>
      <w:r w:rsidRPr="00FF0C46">
        <w:rPr>
          <w:b/>
          <w:lang w:val="en-US" w:eastAsia="zh-CN"/>
        </w:rPr>
        <w:t>Nt</w:t>
      </w:r>
      <w:proofErr w:type="spellEnd"/>
      <w:r w:rsidRPr="00FF0C46">
        <w:rPr>
          <w:b/>
          <w:lang w:val="en-US" w:eastAsia="zh-CN"/>
        </w:rPr>
        <w:t xml:space="preserve">, </w:t>
      </w:r>
      <w:proofErr w:type="spellStart"/>
      <w:r w:rsidRPr="00FF0C46">
        <w:rPr>
          <w:b/>
          <w:lang w:val="en-US" w:eastAsia="zh-CN"/>
        </w:rPr>
        <w:t>Nt</w:t>
      </w:r>
      <w:proofErr w:type="spellEnd"/>
      <w:r w:rsidRPr="00FF0C46">
        <w:rPr>
          <w:b/>
          <w:lang w:val="en-US" w:eastAsia="zh-CN"/>
        </w:rPr>
        <w:t>', and k.</w:t>
      </w:r>
    </w:p>
    <w:bookmarkEnd w:id="5"/>
    <w:p w:rsidR="00E061CF" w:rsidRDefault="00E061CF" w:rsidP="00E061CF">
      <w:pPr>
        <w:rPr>
          <w:szCs w:val="22"/>
          <w:lang w:val="en-US" w:eastAsia="zh-CN"/>
        </w:rPr>
      </w:pPr>
    </w:p>
    <w:p w:rsidR="00E061CF" w:rsidRPr="008D5B08" w:rsidRDefault="00E061CF" w:rsidP="00E061CF">
      <w:pPr>
        <w:rPr>
          <w:szCs w:val="22"/>
          <w:lang w:val="en-US" w:eastAsia="zh-CN"/>
        </w:rPr>
      </w:pPr>
      <w:r w:rsidRPr="008D5B08">
        <w:rPr>
          <w:szCs w:val="22"/>
          <w:lang w:val="en-US" w:eastAsia="zh-CN"/>
        </w:rPr>
        <w:t xml:space="preserve">Additionally, </w:t>
      </w:r>
      <w:r>
        <w:rPr>
          <w:szCs w:val="22"/>
          <w:lang w:val="en-US" w:eastAsia="zh-CN"/>
        </w:rPr>
        <w:t xml:space="preserve">from </w:t>
      </w:r>
      <w:proofErr w:type="spellStart"/>
      <w:r>
        <w:rPr>
          <w:szCs w:val="22"/>
          <w:lang w:val="en-US" w:eastAsia="zh-CN"/>
        </w:rPr>
        <w:t>RAN1</w:t>
      </w:r>
      <w:proofErr w:type="spellEnd"/>
      <w:r>
        <w:rPr>
          <w:szCs w:val="22"/>
          <w:lang w:val="en-US" w:eastAsia="zh-CN"/>
        </w:rPr>
        <w:t xml:space="preserve"> perspective, </w:t>
      </w:r>
      <w:r w:rsidRPr="008D5B08">
        <w:rPr>
          <w:szCs w:val="22"/>
          <w:lang w:val="en-US" w:eastAsia="zh-CN"/>
        </w:rPr>
        <w:t xml:space="preserve">the measurement report from the </w:t>
      </w:r>
      <w:proofErr w:type="spellStart"/>
      <w:r w:rsidRPr="008D5B08">
        <w:rPr>
          <w:szCs w:val="22"/>
          <w:lang w:val="en-US" w:eastAsia="zh-CN"/>
        </w:rPr>
        <w:t>gNB</w:t>
      </w:r>
      <w:proofErr w:type="spellEnd"/>
      <w:r w:rsidRPr="008D5B08">
        <w:rPr>
          <w:szCs w:val="22"/>
          <w:lang w:val="en-US" w:eastAsia="zh-CN"/>
        </w:rPr>
        <w:t xml:space="preserve"> to the </w:t>
      </w:r>
      <w:proofErr w:type="spellStart"/>
      <w:r w:rsidRPr="008D5B08">
        <w:rPr>
          <w:szCs w:val="22"/>
          <w:lang w:val="en-US" w:eastAsia="zh-CN"/>
        </w:rPr>
        <w:t>LMF</w:t>
      </w:r>
      <w:proofErr w:type="spellEnd"/>
      <w:r w:rsidRPr="008D5B08">
        <w:rPr>
          <w:szCs w:val="22"/>
          <w:lang w:val="en-US" w:eastAsia="zh-CN"/>
        </w:rPr>
        <w:t xml:space="preserve"> includes the following:</w:t>
      </w:r>
    </w:p>
    <w:p w:rsidR="00E061CF" w:rsidRPr="008D5B08" w:rsidRDefault="00E061CF" w:rsidP="00E061CF">
      <w:pPr>
        <w:pStyle w:val="a"/>
        <w:numPr>
          <w:ilvl w:val="0"/>
          <w:numId w:val="7"/>
        </w:numPr>
        <w:rPr>
          <w:lang w:val="en-US" w:eastAsia="zh-CN"/>
        </w:rPr>
      </w:pPr>
      <w:r w:rsidRPr="008D5B08">
        <w:rPr>
          <w:lang w:val="en-US" w:eastAsia="zh-CN"/>
        </w:rPr>
        <w:t>(Mandatory) Channel measurement</w:t>
      </w:r>
    </w:p>
    <w:p w:rsidR="00E061CF" w:rsidRPr="008D5B08" w:rsidRDefault="00E061CF" w:rsidP="00E061CF">
      <w:pPr>
        <w:pStyle w:val="a"/>
        <w:numPr>
          <w:ilvl w:val="0"/>
          <w:numId w:val="7"/>
        </w:numPr>
        <w:rPr>
          <w:lang w:val="en-US" w:eastAsia="zh-CN"/>
        </w:rPr>
      </w:pPr>
      <w:r w:rsidRPr="008D5B08">
        <w:rPr>
          <w:lang w:val="en-US" w:eastAsia="zh-CN"/>
        </w:rPr>
        <w:t>(Mandatory) Timestamp of the channel measurement</w:t>
      </w:r>
    </w:p>
    <w:p w:rsidR="00E061CF" w:rsidRPr="008D5B08" w:rsidRDefault="00E061CF" w:rsidP="00E061CF">
      <w:pPr>
        <w:pStyle w:val="a"/>
        <w:numPr>
          <w:ilvl w:val="0"/>
          <w:numId w:val="7"/>
        </w:numPr>
        <w:rPr>
          <w:lang w:val="en-US" w:eastAsia="zh-CN"/>
        </w:rPr>
      </w:pPr>
      <w:r w:rsidRPr="008D5B08">
        <w:rPr>
          <w:lang w:val="en-US" w:eastAsia="zh-CN"/>
        </w:rPr>
        <w:t>(Optional) Quality of the channel measurement</w:t>
      </w:r>
    </w:p>
    <w:p w:rsidR="00E061CF" w:rsidRDefault="00E061CF" w:rsidP="00E061CF">
      <w:pPr>
        <w:rPr>
          <w:szCs w:val="22"/>
          <w:lang w:val="en-US" w:eastAsia="zh-CN"/>
        </w:rPr>
      </w:pPr>
      <w:r w:rsidRPr="008D5B08">
        <w:rPr>
          <w:szCs w:val="22"/>
          <w:lang w:val="en-US" w:eastAsia="zh-CN"/>
        </w:rPr>
        <w:t xml:space="preserve">It is widely acknowledged that the existing </w:t>
      </w:r>
      <w:r w:rsidRPr="00517BAB">
        <w:rPr>
          <w:i/>
          <w:szCs w:val="22"/>
          <w:lang w:val="en-US" w:eastAsia="zh-CN"/>
        </w:rPr>
        <w:t>Time Stamp</w:t>
      </w:r>
      <w:r w:rsidRPr="008D5B08">
        <w:rPr>
          <w:szCs w:val="22"/>
          <w:lang w:val="en-US" w:eastAsia="zh-CN"/>
        </w:rPr>
        <w:t xml:space="preserve"> IE, </w:t>
      </w:r>
      <w:r w:rsidRPr="00517BAB">
        <w:rPr>
          <w:i/>
          <w:szCs w:val="22"/>
          <w:lang w:val="en-US" w:eastAsia="zh-CN"/>
        </w:rPr>
        <w:t>Measurement Quality</w:t>
      </w:r>
      <w:r w:rsidRPr="008D5B08">
        <w:rPr>
          <w:szCs w:val="22"/>
          <w:lang w:val="en-US" w:eastAsia="zh-CN"/>
        </w:rPr>
        <w:t xml:space="preserve"> IE, and </w:t>
      </w:r>
      <w:proofErr w:type="spellStart"/>
      <w:r w:rsidRPr="00517BAB">
        <w:rPr>
          <w:i/>
          <w:szCs w:val="22"/>
          <w:lang w:val="en-US" w:eastAsia="zh-CN"/>
        </w:rPr>
        <w:t>LoS</w:t>
      </w:r>
      <w:proofErr w:type="spellEnd"/>
      <w:r w:rsidRPr="00517BAB">
        <w:rPr>
          <w:i/>
          <w:szCs w:val="22"/>
          <w:lang w:val="en-US" w:eastAsia="zh-CN"/>
        </w:rPr>
        <w:t>/</w:t>
      </w:r>
      <w:proofErr w:type="spellStart"/>
      <w:r w:rsidRPr="00517BAB">
        <w:rPr>
          <w:i/>
          <w:szCs w:val="22"/>
          <w:lang w:val="en-US" w:eastAsia="zh-CN"/>
        </w:rPr>
        <w:t>NLoS</w:t>
      </w:r>
      <w:proofErr w:type="spellEnd"/>
      <w:r w:rsidRPr="00517BAB">
        <w:rPr>
          <w:i/>
          <w:szCs w:val="22"/>
          <w:lang w:val="en-US" w:eastAsia="zh-CN"/>
        </w:rPr>
        <w:t xml:space="preserve"> Indicator</w:t>
      </w:r>
      <w:r w:rsidRPr="008D5B08">
        <w:rPr>
          <w:szCs w:val="22"/>
          <w:lang w:val="en-US" w:eastAsia="zh-CN"/>
        </w:rPr>
        <w:t xml:space="preserve"> IE in the </w:t>
      </w:r>
      <w:proofErr w:type="spellStart"/>
      <w:r w:rsidRPr="008D5B08">
        <w:rPr>
          <w:szCs w:val="22"/>
          <w:lang w:val="en-US" w:eastAsia="zh-CN"/>
        </w:rPr>
        <w:t>TRP</w:t>
      </w:r>
      <w:proofErr w:type="spellEnd"/>
      <w:r w:rsidRPr="008D5B08">
        <w:rPr>
          <w:szCs w:val="22"/>
          <w:lang w:val="en-US" w:eastAsia="zh-CN"/>
        </w:rPr>
        <w:t xml:space="preserve"> measurement result can be reused for Case </w:t>
      </w:r>
      <w:proofErr w:type="spellStart"/>
      <w:r w:rsidRPr="008D5B08">
        <w:rPr>
          <w:szCs w:val="22"/>
          <w:lang w:val="en-US" w:eastAsia="zh-CN"/>
        </w:rPr>
        <w:t>3a</w:t>
      </w:r>
      <w:proofErr w:type="spellEnd"/>
      <w:r w:rsidRPr="008D5B08">
        <w:rPr>
          <w:szCs w:val="22"/>
          <w:lang w:val="en-US" w:eastAsia="zh-CN"/>
        </w:rPr>
        <w:t xml:space="preserve">. Therefore, the same principle applies to Case </w:t>
      </w:r>
      <w:proofErr w:type="spellStart"/>
      <w:r w:rsidRPr="008D5B08">
        <w:rPr>
          <w:szCs w:val="22"/>
          <w:lang w:val="en-US" w:eastAsia="zh-CN"/>
        </w:rPr>
        <w:t>3b</w:t>
      </w:r>
      <w:proofErr w:type="spellEnd"/>
      <w:r w:rsidRPr="008D5B08">
        <w:rPr>
          <w:szCs w:val="22"/>
          <w:lang w:val="en-US" w:eastAsia="zh-CN"/>
        </w:rPr>
        <w:t>.</w:t>
      </w:r>
    </w:p>
    <w:p w:rsidR="00E061CF" w:rsidRDefault="00E061CF" w:rsidP="00E061CF">
      <w:pPr>
        <w:pStyle w:val="a"/>
        <w:numPr>
          <w:ilvl w:val="0"/>
          <w:numId w:val="6"/>
        </w:numPr>
        <w:rPr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For case </w:t>
      </w:r>
      <w:proofErr w:type="spellStart"/>
      <w:r>
        <w:rPr>
          <w:rFonts w:eastAsiaTheme="minorEastAsia"/>
          <w:b/>
          <w:lang w:val="en-US" w:eastAsia="zh-CN"/>
        </w:rPr>
        <w:t>3b</w:t>
      </w:r>
      <w:proofErr w:type="spellEnd"/>
      <w:r>
        <w:rPr>
          <w:rFonts w:eastAsiaTheme="minorEastAsia"/>
          <w:b/>
          <w:lang w:val="en-US" w:eastAsia="zh-CN"/>
        </w:rPr>
        <w:t>,</w:t>
      </w:r>
      <w:r w:rsidRPr="000217A4">
        <w:rPr>
          <w:rFonts w:eastAsiaTheme="minorEastAsia"/>
          <w:b/>
          <w:lang w:val="en-US" w:eastAsia="zh-CN"/>
        </w:rPr>
        <w:t xml:space="preserve"> </w:t>
      </w:r>
      <w:r w:rsidRPr="000217A4">
        <w:rPr>
          <w:b/>
          <w:lang w:val="en-US" w:eastAsia="zh-CN"/>
        </w:rPr>
        <w:t xml:space="preserve">the existing </w:t>
      </w:r>
      <w:r w:rsidRPr="000217A4">
        <w:rPr>
          <w:b/>
          <w:i/>
          <w:lang w:val="en-US" w:eastAsia="zh-CN"/>
        </w:rPr>
        <w:t>Time Stamp</w:t>
      </w:r>
      <w:r w:rsidRPr="000217A4">
        <w:rPr>
          <w:b/>
          <w:lang w:val="en-US" w:eastAsia="zh-CN"/>
        </w:rPr>
        <w:t xml:space="preserve"> IE, </w:t>
      </w:r>
      <w:r w:rsidRPr="000217A4">
        <w:rPr>
          <w:b/>
          <w:i/>
          <w:lang w:val="en-US" w:eastAsia="zh-CN"/>
        </w:rPr>
        <w:t>Measurement Quality</w:t>
      </w:r>
      <w:r w:rsidRPr="000217A4">
        <w:rPr>
          <w:b/>
          <w:lang w:val="en-US" w:eastAsia="zh-CN"/>
        </w:rPr>
        <w:t xml:space="preserve"> IE</w:t>
      </w:r>
      <w:r>
        <w:rPr>
          <w:b/>
          <w:lang w:val="en-US" w:eastAsia="zh-CN"/>
        </w:rPr>
        <w:t xml:space="preserve"> can be reused in the </w:t>
      </w:r>
      <w:proofErr w:type="spellStart"/>
      <w:r>
        <w:rPr>
          <w:b/>
          <w:lang w:val="en-US" w:eastAsia="zh-CN"/>
        </w:rPr>
        <w:t>TRP</w:t>
      </w:r>
      <w:proofErr w:type="spellEnd"/>
      <w:r>
        <w:rPr>
          <w:b/>
          <w:lang w:val="en-US" w:eastAsia="zh-CN"/>
        </w:rPr>
        <w:t xml:space="preserve"> measurement result.</w:t>
      </w:r>
    </w:p>
    <w:p w:rsidR="00E061CF" w:rsidRPr="00FF0C46" w:rsidRDefault="00E061CF" w:rsidP="00E061CF">
      <w:pPr>
        <w:pStyle w:val="a"/>
        <w:numPr>
          <w:ilvl w:val="0"/>
          <w:numId w:val="6"/>
        </w:numPr>
        <w:rPr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Introduce the </w:t>
      </w:r>
      <w:r w:rsidRPr="00CC196B">
        <w:rPr>
          <w:rFonts w:eastAsiaTheme="minorEastAsia"/>
          <w:b/>
          <w:i/>
          <w:lang w:val="en-US" w:eastAsia="zh-CN"/>
        </w:rPr>
        <w:t>Channel Measurement</w:t>
      </w:r>
      <w:r>
        <w:rPr>
          <w:rFonts w:eastAsiaTheme="minorEastAsia"/>
          <w:b/>
          <w:lang w:val="en-US" w:eastAsia="zh-CN"/>
        </w:rPr>
        <w:t xml:space="preserve"> IE as one of </w:t>
      </w:r>
      <w:proofErr w:type="spellStart"/>
      <w:r>
        <w:rPr>
          <w:rFonts w:eastAsiaTheme="minorEastAsia"/>
          <w:b/>
          <w:lang w:val="en-US" w:eastAsia="zh-CN"/>
        </w:rPr>
        <w:t>TRP</w:t>
      </w:r>
      <w:proofErr w:type="spellEnd"/>
      <w:r>
        <w:rPr>
          <w:rFonts w:eastAsiaTheme="minorEastAsia"/>
          <w:b/>
          <w:lang w:val="en-US" w:eastAsia="zh-CN"/>
        </w:rPr>
        <w:t xml:space="preserve"> Measurement Result over </w:t>
      </w:r>
      <w:proofErr w:type="spellStart"/>
      <w:r>
        <w:rPr>
          <w:rFonts w:eastAsiaTheme="minorEastAsia"/>
          <w:b/>
          <w:lang w:val="en-US" w:eastAsia="zh-CN"/>
        </w:rPr>
        <w:t>NRPPa</w:t>
      </w:r>
      <w:proofErr w:type="spellEnd"/>
      <w:r>
        <w:rPr>
          <w:rFonts w:eastAsiaTheme="minorEastAsia"/>
          <w:b/>
          <w:lang w:val="en-US" w:eastAsia="zh-CN"/>
        </w:rPr>
        <w:t xml:space="preserve"> and </w:t>
      </w:r>
      <w:proofErr w:type="spellStart"/>
      <w:r>
        <w:rPr>
          <w:rFonts w:eastAsiaTheme="minorEastAsia"/>
          <w:b/>
          <w:lang w:val="en-US" w:eastAsia="zh-CN"/>
        </w:rPr>
        <w:t>F1AP</w:t>
      </w:r>
      <w:proofErr w:type="spellEnd"/>
      <w:r>
        <w:rPr>
          <w:rFonts w:eastAsiaTheme="minorEastAsia"/>
          <w:b/>
          <w:lang w:val="en-US" w:eastAsia="zh-CN"/>
        </w:rPr>
        <w:t>.</w:t>
      </w:r>
    </w:p>
    <w:p w:rsidR="00CC644F" w:rsidRDefault="00CC644F"/>
    <w:p w:rsidR="00B57FF6" w:rsidRPr="00B57FF6" w:rsidRDefault="00B57FF6">
      <w:pPr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The corresponding TP is provided in the Annex.</w:t>
      </w:r>
    </w:p>
    <w:p w:rsidR="0094290E" w:rsidRDefault="0094290E" w:rsidP="0094290E">
      <w:pPr>
        <w:pStyle w:val="1"/>
      </w:pPr>
      <w:r>
        <w:t>3</w:t>
      </w:r>
      <w:r>
        <w:tab/>
      </w:r>
      <w:r>
        <w:t>Conclusion</w:t>
      </w:r>
    </w:p>
    <w:p w:rsidR="0094290E" w:rsidRDefault="0094290E" w:rsidP="0094290E">
      <w:r>
        <w:t xml:space="preserve">Following is the proposals for case </w:t>
      </w:r>
      <w:proofErr w:type="spellStart"/>
      <w:r>
        <w:t>3b</w:t>
      </w:r>
      <w:proofErr w:type="spellEnd"/>
      <w:r>
        <w:t>:</w:t>
      </w:r>
    </w:p>
    <w:p w:rsidR="00917888" w:rsidRDefault="00917888" w:rsidP="00917888">
      <w:pPr>
        <w:pStyle w:val="a"/>
        <w:numPr>
          <w:ilvl w:val="0"/>
          <w:numId w:val="8"/>
        </w:numPr>
        <w:rPr>
          <w:b/>
          <w:lang w:val="en-US" w:eastAsia="zh-CN"/>
        </w:rPr>
      </w:pPr>
      <w:r w:rsidRPr="00FF0C46">
        <w:rPr>
          <w:rFonts w:eastAsiaTheme="minorEastAsia"/>
          <w:b/>
          <w:lang w:val="en-US" w:eastAsia="zh-CN"/>
        </w:rPr>
        <w:t xml:space="preserve">Enhance the MEASUREMENT REQUEST message from </w:t>
      </w:r>
      <w:proofErr w:type="spellStart"/>
      <w:r w:rsidRPr="00FF0C46">
        <w:rPr>
          <w:rFonts w:eastAsiaTheme="minorEastAsia"/>
          <w:b/>
          <w:lang w:val="en-US" w:eastAsia="zh-CN"/>
        </w:rPr>
        <w:t>LMF</w:t>
      </w:r>
      <w:proofErr w:type="spellEnd"/>
      <w:r w:rsidRPr="00FF0C46">
        <w:rPr>
          <w:rFonts w:eastAsiaTheme="minorEastAsia"/>
          <w:b/>
          <w:lang w:val="en-US" w:eastAsia="zh-CN"/>
        </w:rPr>
        <w:t xml:space="preserve"> to </w:t>
      </w:r>
      <w:proofErr w:type="spellStart"/>
      <w:r w:rsidRPr="00FF0C46">
        <w:rPr>
          <w:rFonts w:eastAsiaTheme="minorEastAsia"/>
          <w:b/>
          <w:lang w:val="en-US" w:eastAsia="zh-CN"/>
        </w:rPr>
        <w:t>gNB</w:t>
      </w:r>
      <w:proofErr w:type="spellEnd"/>
      <w:r w:rsidRPr="00FF0C46">
        <w:rPr>
          <w:rFonts w:eastAsiaTheme="minorEastAsia"/>
          <w:b/>
          <w:lang w:val="en-US" w:eastAsia="zh-CN"/>
        </w:rPr>
        <w:t xml:space="preserve"> to involve the parameter</w:t>
      </w:r>
      <w:r w:rsidRPr="00FF0C46">
        <w:rPr>
          <w:b/>
          <w:lang w:val="en-US" w:eastAsia="zh-CN"/>
        </w:rPr>
        <w:t xml:space="preserve"> values </w:t>
      </w:r>
      <w:proofErr w:type="spellStart"/>
      <w:r w:rsidRPr="00FF0C46">
        <w:rPr>
          <w:b/>
          <w:lang w:val="en-US" w:eastAsia="zh-CN"/>
        </w:rPr>
        <w:t>Nt</w:t>
      </w:r>
      <w:proofErr w:type="spellEnd"/>
      <w:r w:rsidRPr="00FF0C46">
        <w:rPr>
          <w:b/>
          <w:lang w:val="en-US" w:eastAsia="zh-CN"/>
        </w:rPr>
        <w:t xml:space="preserve">, </w:t>
      </w:r>
      <w:proofErr w:type="spellStart"/>
      <w:r w:rsidRPr="00FF0C46">
        <w:rPr>
          <w:b/>
          <w:lang w:val="en-US" w:eastAsia="zh-CN"/>
        </w:rPr>
        <w:t>Nt</w:t>
      </w:r>
      <w:proofErr w:type="spellEnd"/>
      <w:r w:rsidRPr="00FF0C46">
        <w:rPr>
          <w:b/>
          <w:lang w:val="en-US" w:eastAsia="zh-CN"/>
        </w:rPr>
        <w:t>', and k.</w:t>
      </w:r>
    </w:p>
    <w:p w:rsidR="00917888" w:rsidRPr="00FF0C46" w:rsidRDefault="00917888" w:rsidP="00917888">
      <w:pPr>
        <w:pStyle w:val="a"/>
        <w:numPr>
          <w:ilvl w:val="0"/>
          <w:numId w:val="8"/>
        </w:numPr>
        <w:rPr>
          <w:b/>
          <w:lang w:val="en-US" w:eastAsia="zh-CN"/>
        </w:rPr>
      </w:pPr>
      <w:r w:rsidRPr="00FF0C46">
        <w:rPr>
          <w:rFonts w:eastAsiaTheme="minorEastAsia"/>
          <w:b/>
          <w:lang w:val="en-US" w:eastAsia="zh-CN"/>
        </w:rPr>
        <w:t xml:space="preserve">Enhance the </w:t>
      </w:r>
      <w:r>
        <w:rPr>
          <w:rFonts w:eastAsiaTheme="minorEastAsia"/>
          <w:b/>
          <w:lang w:val="en-US" w:eastAsia="zh-CN"/>
        </w:rPr>
        <w:t xml:space="preserve">POSITIONING </w:t>
      </w:r>
      <w:r w:rsidRPr="00FF0C46">
        <w:rPr>
          <w:rFonts w:eastAsiaTheme="minorEastAsia"/>
          <w:b/>
          <w:lang w:val="en-US" w:eastAsia="zh-CN"/>
        </w:rPr>
        <w:t xml:space="preserve">MEASUREMENT REQUEST message from </w:t>
      </w:r>
      <w:r>
        <w:rPr>
          <w:rFonts w:eastAsiaTheme="minorEastAsia"/>
          <w:b/>
          <w:lang w:val="en-US" w:eastAsia="zh-CN"/>
        </w:rPr>
        <w:t>CU</w:t>
      </w:r>
      <w:r w:rsidRPr="00FF0C46">
        <w:rPr>
          <w:rFonts w:eastAsiaTheme="minorEastAsia"/>
          <w:b/>
          <w:lang w:val="en-US" w:eastAsia="zh-CN"/>
        </w:rPr>
        <w:t xml:space="preserve"> to </w:t>
      </w:r>
      <w:r>
        <w:rPr>
          <w:rFonts w:eastAsiaTheme="minorEastAsia"/>
          <w:b/>
          <w:lang w:val="en-US" w:eastAsia="zh-CN"/>
        </w:rPr>
        <w:t>DU</w:t>
      </w:r>
      <w:r w:rsidRPr="00FF0C46">
        <w:rPr>
          <w:rFonts w:eastAsiaTheme="minorEastAsia"/>
          <w:b/>
          <w:lang w:val="en-US" w:eastAsia="zh-CN"/>
        </w:rPr>
        <w:t xml:space="preserve"> to involve the parameter</w:t>
      </w:r>
      <w:r w:rsidRPr="00FF0C46">
        <w:rPr>
          <w:b/>
          <w:lang w:val="en-US" w:eastAsia="zh-CN"/>
        </w:rPr>
        <w:t xml:space="preserve"> values </w:t>
      </w:r>
      <w:proofErr w:type="spellStart"/>
      <w:r w:rsidRPr="00FF0C46">
        <w:rPr>
          <w:b/>
          <w:lang w:val="en-US" w:eastAsia="zh-CN"/>
        </w:rPr>
        <w:t>Nt</w:t>
      </w:r>
      <w:proofErr w:type="spellEnd"/>
      <w:r w:rsidRPr="00FF0C46">
        <w:rPr>
          <w:b/>
          <w:lang w:val="en-US" w:eastAsia="zh-CN"/>
        </w:rPr>
        <w:t xml:space="preserve">, </w:t>
      </w:r>
      <w:proofErr w:type="spellStart"/>
      <w:r w:rsidRPr="00FF0C46">
        <w:rPr>
          <w:b/>
          <w:lang w:val="en-US" w:eastAsia="zh-CN"/>
        </w:rPr>
        <w:t>Nt</w:t>
      </w:r>
      <w:proofErr w:type="spellEnd"/>
      <w:r w:rsidRPr="00FF0C46">
        <w:rPr>
          <w:b/>
          <w:lang w:val="en-US" w:eastAsia="zh-CN"/>
        </w:rPr>
        <w:t>', and k.</w:t>
      </w:r>
    </w:p>
    <w:p w:rsidR="00917888" w:rsidRDefault="00917888" w:rsidP="00917888">
      <w:pPr>
        <w:pStyle w:val="a"/>
        <w:numPr>
          <w:ilvl w:val="0"/>
          <w:numId w:val="8"/>
        </w:numPr>
        <w:rPr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For case </w:t>
      </w:r>
      <w:proofErr w:type="spellStart"/>
      <w:r>
        <w:rPr>
          <w:rFonts w:eastAsiaTheme="minorEastAsia"/>
          <w:b/>
          <w:lang w:val="en-US" w:eastAsia="zh-CN"/>
        </w:rPr>
        <w:t>3b</w:t>
      </w:r>
      <w:proofErr w:type="spellEnd"/>
      <w:r>
        <w:rPr>
          <w:rFonts w:eastAsiaTheme="minorEastAsia"/>
          <w:b/>
          <w:lang w:val="en-US" w:eastAsia="zh-CN"/>
        </w:rPr>
        <w:t>,</w:t>
      </w:r>
      <w:r w:rsidRPr="000217A4">
        <w:rPr>
          <w:rFonts w:eastAsiaTheme="minorEastAsia"/>
          <w:b/>
          <w:lang w:val="en-US" w:eastAsia="zh-CN"/>
        </w:rPr>
        <w:t xml:space="preserve"> </w:t>
      </w:r>
      <w:r w:rsidRPr="000217A4">
        <w:rPr>
          <w:b/>
          <w:lang w:val="en-US" w:eastAsia="zh-CN"/>
        </w:rPr>
        <w:t xml:space="preserve">the existing </w:t>
      </w:r>
      <w:r w:rsidRPr="000217A4">
        <w:rPr>
          <w:b/>
          <w:i/>
          <w:lang w:val="en-US" w:eastAsia="zh-CN"/>
        </w:rPr>
        <w:t>Time Stamp</w:t>
      </w:r>
      <w:r w:rsidRPr="000217A4">
        <w:rPr>
          <w:b/>
          <w:lang w:val="en-US" w:eastAsia="zh-CN"/>
        </w:rPr>
        <w:t xml:space="preserve"> IE, </w:t>
      </w:r>
      <w:r w:rsidRPr="000217A4">
        <w:rPr>
          <w:b/>
          <w:i/>
          <w:lang w:val="en-US" w:eastAsia="zh-CN"/>
        </w:rPr>
        <w:t>Measurement Quality</w:t>
      </w:r>
      <w:r w:rsidRPr="000217A4">
        <w:rPr>
          <w:b/>
          <w:lang w:val="en-US" w:eastAsia="zh-CN"/>
        </w:rPr>
        <w:t xml:space="preserve"> IE</w:t>
      </w:r>
      <w:r>
        <w:rPr>
          <w:b/>
          <w:lang w:val="en-US" w:eastAsia="zh-CN"/>
        </w:rPr>
        <w:t xml:space="preserve"> can be reused in the </w:t>
      </w:r>
      <w:proofErr w:type="spellStart"/>
      <w:r>
        <w:rPr>
          <w:b/>
          <w:lang w:val="en-US" w:eastAsia="zh-CN"/>
        </w:rPr>
        <w:t>TRP</w:t>
      </w:r>
      <w:proofErr w:type="spellEnd"/>
      <w:r>
        <w:rPr>
          <w:b/>
          <w:lang w:val="en-US" w:eastAsia="zh-CN"/>
        </w:rPr>
        <w:t xml:space="preserve"> measurement result.</w:t>
      </w:r>
    </w:p>
    <w:p w:rsidR="00917888" w:rsidRPr="00FF0C46" w:rsidRDefault="00917888" w:rsidP="00917888">
      <w:pPr>
        <w:pStyle w:val="a"/>
        <w:numPr>
          <w:ilvl w:val="0"/>
          <w:numId w:val="8"/>
        </w:numPr>
        <w:rPr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lastRenderedPageBreak/>
        <w:t xml:space="preserve">Introduce the </w:t>
      </w:r>
      <w:r w:rsidRPr="00CC196B">
        <w:rPr>
          <w:rFonts w:eastAsiaTheme="minorEastAsia"/>
          <w:b/>
          <w:i/>
          <w:lang w:val="en-US" w:eastAsia="zh-CN"/>
        </w:rPr>
        <w:t>Channel Measurement</w:t>
      </w:r>
      <w:r>
        <w:rPr>
          <w:rFonts w:eastAsiaTheme="minorEastAsia"/>
          <w:b/>
          <w:lang w:val="en-US" w:eastAsia="zh-CN"/>
        </w:rPr>
        <w:t xml:space="preserve"> IE as one of </w:t>
      </w:r>
      <w:proofErr w:type="spellStart"/>
      <w:r>
        <w:rPr>
          <w:rFonts w:eastAsiaTheme="minorEastAsia"/>
          <w:b/>
          <w:lang w:val="en-US" w:eastAsia="zh-CN"/>
        </w:rPr>
        <w:t>TRP</w:t>
      </w:r>
      <w:proofErr w:type="spellEnd"/>
      <w:r>
        <w:rPr>
          <w:rFonts w:eastAsiaTheme="minorEastAsia"/>
          <w:b/>
          <w:lang w:val="en-US" w:eastAsia="zh-CN"/>
        </w:rPr>
        <w:t xml:space="preserve"> Measurement Result over </w:t>
      </w:r>
      <w:proofErr w:type="spellStart"/>
      <w:r>
        <w:rPr>
          <w:rFonts w:eastAsiaTheme="minorEastAsia"/>
          <w:b/>
          <w:lang w:val="en-US" w:eastAsia="zh-CN"/>
        </w:rPr>
        <w:t>NRPPa</w:t>
      </w:r>
      <w:proofErr w:type="spellEnd"/>
      <w:r>
        <w:rPr>
          <w:rFonts w:eastAsiaTheme="minorEastAsia"/>
          <w:b/>
          <w:lang w:val="en-US" w:eastAsia="zh-CN"/>
        </w:rPr>
        <w:t xml:space="preserve"> and </w:t>
      </w:r>
      <w:proofErr w:type="spellStart"/>
      <w:r>
        <w:rPr>
          <w:rFonts w:eastAsiaTheme="minorEastAsia"/>
          <w:b/>
          <w:lang w:val="en-US" w:eastAsia="zh-CN"/>
        </w:rPr>
        <w:t>F1AP</w:t>
      </w:r>
      <w:proofErr w:type="spellEnd"/>
      <w:r>
        <w:rPr>
          <w:rFonts w:eastAsiaTheme="minorEastAsia"/>
          <w:b/>
          <w:lang w:val="en-US" w:eastAsia="zh-CN"/>
        </w:rPr>
        <w:t>.</w:t>
      </w:r>
    </w:p>
    <w:p w:rsidR="0094290E" w:rsidRDefault="0094290E" w:rsidP="0094290E"/>
    <w:p w:rsidR="008D3668" w:rsidRDefault="008D3668" w:rsidP="008D3668">
      <w:pPr>
        <w:pStyle w:val="1"/>
        <w:numPr>
          <w:ilvl w:val="0"/>
          <w:numId w:val="9"/>
        </w:numPr>
      </w:pPr>
      <w:r>
        <w:t xml:space="preserve">Text Proposal – </w:t>
      </w:r>
      <w:proofErr w:type="spellStart"/>
      <w:r>
        <w:t>NRPPa</w:t>
      </w:r>
      <w:proofErr w:type="spellEnd"/>
      <w:r>
        <w:t xml:space="preserve"> TS 38.455</w:t>
      </w:r>
    </w:p>
    <w:p w:rsidR="008D3668" w:rsidRPr="000863BC" w:rsidRDefault="008D3668" w:rsidP="008D3668">
      <w:pPr>
        <w:rPr>
          <w:rFonts w:eastAsia="Malgun Gothic"/>
        </w:rPr>
      </w:pPr>
    </w:p>
    <w:p w:rsidR="008D3668" w:rsidRPr="00707B3F" w:rsidRDefault="008D3668" w:rsidP="008D3668">
      <w:pPr>
        <w:pStyle w:val="4"/>
        <w:keepNext w:val="0"/>
        <w:keepLines w:val="0"/>
        <w:widowControl w:val="0"/>
        <w:rPr>
          <w:noProof/>
        </w:rPr>
      </w:pPr>
      <w:bookmarkStart w:id="6" w:name="_Toc51776011"/>
      <w:bookmarkStart w:id="7" w:name="_Toc56773033"/>
      <w:bookmarkStart w:id="8" w:name="_Toc64447662"/>
      <w:bookmarkStart w:id="9" w:name="_Toc74152318"/>
      <w:bookmarkStart w:id="10" w:name="_Toc88654171"/>
      <w:bookmarkStart w:id="11" w:name="_Toc99056240"/>
      <w:bookmarkStart w:id="12" w:name="_Toc99959173"/>
      <w:bookmarkStart w:id="13" w:name="_Toc105612359"/>
      <w:bookmarkStart w:id="14" w:name="_Toc106109575"/>
      <w:bookmarkStart w:id="15" w:name="_Toc112766467"/>
      <w:bookmarkStart w:id="16" w:name="_Toc113379383"/>
      <w:bookmarkStart w:id="17" w:name="_Toc120091936"/>
      <w:bookmarkStart w:id="18" w:name="_Toc184830471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8D3668" w:rsidRPr="002571EA" w:rsidRDefault="008D3668" w:rsidP="008D3668">
      <w:pPr>
        <w:widowControl w:val="0"/>
      </w:pPr>
      <w:r w:rsidRPr="002571EA">
        <w:t xml:space="preserve">This message is sent by the </w:t>
      </w:r>
      <w:proofErr w:type="spellStart"/>
      <w:r>
        <w:t>LMF</w:t>
      </w:r>
      <w:proofErr w:type="spellEnd"/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:rsidR="008D3668" w:rsidRPr="002571EA" w:rsidRDefault="008D3668" w:rsidP="008D3668">
      <w:pPr>
        <w:widowControl w:val="0"/>
      </w:pPr>
      <w:r w:rsidRPr="002571EA">
        <w:t xml:space="preserve">Direction: </w:t>
      </w:r>
      <w:proofErr w:type="spellStart"/>
      <w:r>
        <w:t>LMF</w:t>
      </w:r>
      <w:proofErr w:type="spellEnd"/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D3668" w:rsidRPr="002571EA" w:rsidTr="00285FB6">
        <w:trPr>
          <w:tblHeader/>
        </w:trPr>
        <w:tc>
          <w:tcPr>
            <w:tcW w:w="2161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 w:rsidRPr="002571EA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 w:rsidRPr="002571EA">
              <w:t>-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LMF</w:t>
            </w:r>
            <w:proofErr w:type="spellEnd"/>
            <w:r w:rsidRPr="002571EA">
              <w:t xml:space="preserve"> Measurement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 w:rsidRPr="002571EA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FF5905" w:rsidRDefault="008D3668" w:rsidP="00285FB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proofErr w:type="spellStart"/>
            <w:r w:rsidRPr="00FF5905">
              <w:rPr>
                <w:b/>
              </w:rPr>
              <w:t>TRP</w:t>
            </w:r>
            <w:proofErr w:type="spellEnd"/>
            <w:r w:rsidRPr="00FF5905">
              <w:rPr>
                <w:b/>
              </w:rPr>
              <w:t xml:space="preserve">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2" w:type="dxa"/>
          </w:tcPr>
          <w:p w:rsidR="008D3668" w:rsidRPr="00707B3F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D219C3" w:rsidRDefault="008D3668" w:rsidP="00285FB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>&gt;</w:t>
            </w:r>
            <w:proofErr w:type="spellStart"/>
            <w:r w:rsidRPr="00D219C3">
              <w:rPr>
                <w:b/>
                <w:bCs/>
              </w:rPr>
              <w:t>TRP</w:t>
            </w:r>
            <w:proofErr w:type="spellEnd"/>
            <w:r w:rsidRPr="00D219C3">
              <w:rPr>
                <w:b/>
                <w:bCs/>
              </w:rPr>
              <w:t xml:space="preserve">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proofErr w:type="spellStart"/>
            <w:r>
              <w:rPr>
                <w:rFonts w:cs="Arial"/>
                <w:szCs w:val="18"/>
              </w:rPr>
              <w:t>TRP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</w:p>
        </w:tc>
      </w:tr>
      <w:tr w:rsidR="008D3668" w:rsidRPr="008D4ED0" w:rsidTr="00285FB6">
        <w:tc>
          <w:tcPr>
            <w:tcW w:w="2161" w:type="dxa"/>
          </w:tcPr>
          <w:p w:rsidR="008D3668" w:rsidRPr="008D4ED0" w:rsidRDefault="008D3668" w:rsidP="00285FB6">
            <w:pPr>
              <w:pStyle w:val="TAL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eastAsia="Batang"/>
              </w:rPr>
              <w:t>&gt;&gt;Search Window Information</w:t>
            </w:r>
          </w:p>
        </w:tc>
        <w:tc>
          <w:tcPr>
            <w:tcW w:w="1080" w:type="dxa"/>
          </w:tcPr>
          <w:p w:rsidR="008D3668" w:rsidRPr="008D4ED0" w:rsidRDefault="008D3668" w:rsidP="00285FB6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8D3668" w:rsidRPr="008D4ED0" w:rsidRDefault="008D3668" w:rsidP="00285FB6">
            <w:pPr>
              <w:pStyle w:val="TAL"/>
            </w:pPr>
          </w:p>
        </w:tc>
        <w:tc>
          <w:tcPr>
            <w:tcW w:w="1512" w:type="dxa"/>
          </w:tcPr>
          <w:p w:rsidR="008D3668" w:rsidRPr="008D4ED0" w:rsidRDefault="008D3668" w:rsidP="00285FB6">
            <w:pPr>
              <w:pStyle w:val="TAL"/>
            </w:pPr>
            <w:r>
              <w:t>9.2.26</w:t>
            </w:r>
          </w:p>
        </w:tc>
        <w:tc>
          <w:tcPr>
            <w:tcW w:w="1728" w:type="dxa"/>
          </w:tcPr>
          <w:p w:rsidR="008D3668" w:rsidRPr="008D4ED0" w:rsidRDefault="008D3668" w:rsidP="00285FB6">
            <w:pPr>
              <w:pStyle w:val="TAL"/>
            </w:pPr>
          </w:p>
        </w:tc>
        <w:tc>
          <w:tcPr>
            <w:tcW w:w="1080" w:type="dxa"/>
          </w:tcPr>
          <w:p w:rsidR="008D3668" w:rsidRPr="008D4ED0" w:rsidRDefault="008D3668" w:rsidP="00285FB6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:rsidR="008D3668" w:rsidRPr="008D4ED0" w:rsidRDefault="008D3668" w:rsidP="00285FB6">
            <w:pPr>
              <w:pStyle w:val="TAC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:rsidR="008D3668" w:rsidRPr="00FF5905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</w:t>
            </w:r>
            <w:proofErr w:type="spellStart"/>
            <w:r w:rsidRPr="0034053B">
              <w:rPr>
                <w:rFonts w:eastAsia="Batang"/>
                <w:bCs/>
              </w:rPr>
              <w:t>TRP</w:t>
            </w:r>
            <w:proofErr w:type="spellEnd"/>
            <w:r w:rsidRPr="0034053B">
              <w:rPr>
                <w:rFonts w:eastAsia="Batang"/>
                <w:bCs/>
              </w:rPr>
              <w:t xml:space="preserve"> identified by the </w:t>
            </w:r>
            <w:proofErr w:type="spellStart"/>
            <w:r w:rsidRPr="0034053B">
              <w:rPr>
                <w:rFonts w:eastAsia="Batang"/>
                <w:bCs/>
                <w:i/>
              </w:rPr>
              <w:t>TRP</w:t>
            </w:r>
            <w:proofErr w:type="spellEnd"/>
            <w:r w:rsidRPr="0034053B">
              <w:rPr>
                <w:rFonts w:eastAsia="Batang"/>
                <w:bCs/>
                <w:i/>
              </w:rPr>
              <w:t xml:space="preserve">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1F43F2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:rsidR="008D3668" w:rsidRPr="00B74DE0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proofErr w:type="spellStart"/>
            <w:r w:rsidRPr="00261CBA">
              <w:rPr>
                <w:lang w:eastAsia="zh-CN"/>
              </w:rPr>
              <w:t>TRP</w:t>
            </w:r>
            <w:proofErr w:type="spellEnd"/>
            <w:r w:rsidRPr="00261CBA">
              <w:rPr>
                <w:lang w:eastAsia="zh-CN"/>
              </w:rPr>
              <w:t xml:space="preserve"> Rx </w:t>
            </w:r>
            <w:proofErr w:type="spellStart"/>
            <w:r w:rsidRPr="00261CBA">
              <w:rPr>
                <w:lang w:eastAsia="zh-CN"/>
              </w:rPr>
              <w:t>TEGs</w:t>
            </w:r>
            <w:proofErr w:type="spellEnd"/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1F43F2" w:rsidRDefault="008D3668" w:rsidP="00285FB6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:rsidR="008D3668" w:rsidRPr="00B74DE0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proofErr w:type="spellStart"/>
            <w:r w:rsidRPr="00261CBA">
              <w:rPr>
                <w:lang w:eastAsia="zh-CN"/>
              </w:rPr>
              <w:t>TRP</w:t>
            </w:r>
            <w:proofErr w:type="spellEnd"/>
            <w:r w:rsidRPr="00261CBA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</w:t>
            </w:r>
            <w:proofErr w:type="spellEnd"/>
            <w:r w:rsidRPr="00261CBA">
              <w:rPr>
                <w:lang w:eastAsia="zh-CN"/>
              </w:rPr>
              <w:t xml:space="preserve"> </w:t>
            </w:r>
            <w:proofErr w:type="spellStart"/>
            <w:r w:rsidRPr="00261CBA">
              <w:rPr>
                <w:lang w:eastAsia="zh-CN"/>
              </w:rPr>
              <w:t>TEGs</w:t>
            </w:r>
            <w:proofErr w:type="spellEnd"/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1F43F2" w:rsidRDefault="008D3668" w:rsidP="00285FB6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:rsidR="008D3668" w:rsidRPr="00B74DE0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proofErr w:type="spellStart"/>
            <w:r w:rsidRPr="00D96C74">
              <w:t>20480</w:t>
            </w:r>
            <w:r>
              <w:t>ms</w:t>
            </w:r>
            <w:proofErr w:type="spellEnd"/>
            <w:r w:rsidRPr="00D96C74">
              <w:t xml:space="preserve">, </w:t>
            </w:r>
            <w:proofErr w:type="spellStart"/>
            <w:r w:rsidRPr="00D96C74">
              <w:t>40960</w:t>
            </w:r>
            <w:r>
              <w:t>ms</w:t>
            </w:r>
            <w:proofErr w:type="spellEnd"/>
            <w:r>
              <w:rPr>
                <w:rFonts w:eastAsia="宋体"/>
              </w:rPr>
              <w:t>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592009">
              <w:t xml:space="preserve">The codepoint </w:t>
            </w:r>
            <w:r w:rsidRPr="007D55E2">
              <w:rPr>
                <w:rFonts w:eastAsia="宋体"/>
                <w:noProof/>
                <w:lang w:val="sv-SE"/>
              </w:rPr>
              <w:t>120ms, 240ms, 480ms</w:t>
            </w:r>
            <w:r>
              <w:rPr>
                <w:rFonts w:eastAsia="宋体"/>
                <w:noProof/>
                <w:lang w:val="sv-SE"/>
              </w:rPr>
              <w:t>,</w:t>
            </w:r>
            <w:r w:rsidRPr="007D55E2">
              <w:rPr>
                <w:rFonts w:eastAsia="宋体"/>
              </w:rPr>
              <w:t xml:space="preserve"> </w:t>
            </w:r>
            <w:r w:rsidRPr="007D55E2">
              <w:rPr>
                <w:rFonts w:eastAsia="宋体"/>
                <w:noProof/>
                <w:lang w:val="sv-SE"/>
              </w:rPr>
              <w:t>1024ms, 2048ms</w:t>
            </w:r>
            <w:r>
              <w:rPr>
                <w:rFonts w:eastAsia="宋体"/>
                <w:noProof/>
                <w:lang w:val="sv-SE"/>
              </w:rPr>
              <w:t>,</w:t>
            </w:r>
            <w:r w:rsidRPr="007D55E2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1min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6min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12min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30min</w:t>
            </w:r>
            <w:proofErr w:type="spellEnd"/>
            <w:r>
              <w:rPr>
                <w:rFonts w:eastAsia="宋体"/>
              </w:rPr>
              <w:t xml:space="preserve">, and </w:t>
            </w:r>
            <w:proofErr w:type="spellStart"/>
            <w:r w:rsidRPr="00592009">
              <w:t>60min</w:t>
            </w:r>
            <w:proofErr w:type="spellEnd"/>
            <w:r w:rsidRPr="00592009">
              <w:t xml:space="preserve">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b/>
              </w:rPr>
              <w:t>TRP</w:t>
            </w:r>
            <w:proofErr w:type="spellEnd"/>
            <w:r>
              <w:rPr>
                <w:b/>
              </w:rPr>
              <w:t xml:space="preserve">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:rsidR="008D3668" w:rsidRPr="00D219C3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2" w:type="dxa"/>
          </w:tcPr>
          <w:p w:rsidR="008D3668" w:rsidRPr="003D7B83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 w:rsidRPr="00E17648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AF2D8F" w:rsidRDefault="008D3668" w:rsidP="00285FB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</w:t>
            </w:r>
            <w:proofErr w:type="spellStart"/>
            <w:r w:rsidRPr="00AF2D8F">
              <w:rPr>
                <w:rFonts w:cs="Arial"/>
                <w:b/>
                <w:bCs/>
                <w:szCs w:val="18"/>
              </w:rPr>
              <w:t>TRP</w:t>
            </w:r>
            <w:proofErr w:type="spellEnd"/>
            <w:r w:rsidRPr="00AF2D8F">
              <w:rPr>
                <w:rFonts w:cs="Arial"/>
                <w:b/>
                <w:bCs/>
                <w:szCs w:val="18"/>
              </w:rPr>
              <w:t xml:space="preserve">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</w:t>
            </w:r>
            <w:proofErr w:type="gramStart"/>
            <w:r w:rsidRPr="003D7EB6">
              <w:rPr>
                <w:bCs/>
                <w:i/>
              </w:rPr>
              <w:t xml:space="preserve"> ..</w:t>
            </w:r>
            <w:proofErr w:type="gramEnd"/>
            <w:r w:rsidRPr="003D7EB6">
              <w:rPr>
                <w:bCs/>
                <w:i/>
              </w:rPr>
              <w:t xml:space="preserve">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2" w:type="dxa"/>
          </w:tcPr>
          <w:p w:rsidR="008D3668" w:rsidRPr="003D7B83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ind w:left="283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lastRenderedPageBreak/>
              <w:t>&gt;</w:t>
            </w:r>
            <w:r>
              <w:rPr>
                <w:rFonts w:cs="Arial"/>
                <w:szCs w:val="18"/>
              </w:rPr>
              <w:t>&gt;</w:t>
            </w:r>
            <w:proofErr w:type="spellStart"/>
            <w:r>
              <w:rPr>
                <w:rFonts w:cs="Arial"/>
                <w:szCs w:val="18"/>
              </w:rPr>
              <w:t>TRP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D7EB6">
              <w:t>ENUMERATED (</w:t>
            </w:r>
            <w:proofErr w:type="spellStart"/>
            <w:r w:rsidRPr="003D7EB6">
              <w:t>gNB-RxTxTimeDiff</w:t>
            </w:r>
            <w:proofErr w:type="spellEnd"/>
            <w:r w:rsidRPr="003D7EB6">
              <w:t>, UL-SRS-</w:t>
            </w:r>
            <w:proofErr w:type="spellStart"/>
            <w:r w:rsidRPr="003D7EB6">
              <w:t>RSRP</w:t>
            </w:r>
            <w:proofErr w:type="spellEnd"/>
            <w:r w:rsidRPr="003D7EB6">
              <w:t>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</w:t>
            </w:r>
            <w:proofErr w:type="spellStart"/>
            <w:proofErr w:type="gramStart"/>
            <w:r w:rsidRPr="003D7EB6">
              <w:t>RTOA</w:t>
            </w:r>
            <w:proofErr w:type="spellEnd"/>
            <w:r w:rsidRPr="00D27EFF">
              <w:rPr>
                <w:rFonts w:cs="Arial"/>
                <w:szCs w:val="18"/>
              </w:rPr>
              <w:t>,…</w:t>
            </w:r>
            <w:proofErr w:type="gramEnd"/>
            <w:r>
              <w:rPr>
                <w:rFonts w:cs="Arial"/>
                <w:szCs w:val="18"/>
              </w:rPr>
              <w:t>, Multiple UL-</w:t>
            </w:r>
            <w:proofErr w:type="spellStart"/>
            <w:r>
              <w:rPr>
                <w:rFonts w:cs="Arial"/>
                <w:szCs w:val="18"/>
              </w:rPr>
              <w:t>AoA</w:t>
            </w:r>
            <w:proofErr w:type="spellEnd"/>
            <w:r>
              <w:rPr>
                <w:rFonts w:cs="Arial"/>
                <w:szCs w:val="18"/>
              </w:rPr>
              <w:t>, UL SRS-</w:t>
            </w:r>
            <w:proofErr w:type="spellStart"/>
            <w:r>
              <w:rPr>
                <w:rFonts w:cs="Arial"/>
                <w:szCs w:val="18"/>
              </w:rPr>
              <w:t>RSRPP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 UL-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RSCP</w:t>
            </w:r>
            <w:proofErr w:type="spellEnd"/>
            <w:ins w:id="19" w:author="ZTE" w:date="2025-02-07T13:02:00Z">
              <w:r>
                <w:rPr>
                  <w:rFonts w:cs="Arial"/>
                  <w:szCs w:val="18"/>
                  <w:lang w:eastAsia="zh-CN"/>
                </w:rPr>
                <w:t>, Channel Measurement</w:t>
              </w:r>
            </w:ins>
            <w:r w:rsidRPr="00D27EFF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36338F">
              <w:rPr>
                <w:rFonts w:cs="Arial"/>
                <w:szCs w:val="18"/>
                <w:lang w:val="en-US"/>
              </w:rPr>
              <w:t>The UL-</w:t>
            </w:r>
            <w:proofErr w:type="spellStart"/>
            <w:r w:rsidRPr="0036338F">
              <w:rPr>
                <w:rFonts w:cs="Arial"/>
                <w:szCs w:val="18"/>
                <w:lang w:val="en-US"/>
              </w:rPr>
              <w:t>RSCP</w:t>
            </w:r>
            <w:proofErr w:type="spellEnd"/>
            <w:r w:rsidRPr="0036338F">
              <w:rPr>
                <w:rFonts w:cs="Arial"/>
                <w:szCs w:val="18"/>
                <w:lang w:val="en-US"/>
              </w:rPr>
              <w:t xml:space="preserve"> measurement is applicable only when the UL-</w:t>
            </w:r>
            <w:proofErr w:type="spellStart"/>
            <w:r w:rsidRPr="0036338F">
              <w:rPr>
                <w:rFonts w:cs="Arial"/>
                <w:szCs w:val="18"/>
                <w:lang w:val="en-US"/>
              </w:rPr>
              <w:t>RTOA</w:t>
            </w:r>
            <w:proofErr w:type="spellEnd"/>
            <w:r w:rsidRPr="0036338F">
              <w:rPr>
                <w:rFonts w:cs="Arial"/>
                <w:szCs w:val="18"/>
                <w:lang w:val="en-US"/>
              </w:rPr>
              <w:t xml:space="preserve"> and/or </w:t>
            </w:r>
            <w:proofErr w:type="spellStart"/>
            <w:r w:rsidRPr="0036338F">
              <w:rPr>
                <w:rFonts w:cs="Arial"/>
                <w:szCs w:val="18"/>
                <w:lang w:val="en-US"/>
              </w:rPr>
              <w:t>gNB-RxTxTimeDiff</w:t>
            </w:r>
            <w:proofErr w:type="spellEnd"/>
            <w:r w:rsidRPr="0036338F">
              <w:rPr>
                <w:rFonts w:cs="Arial"/>
                <w:szCs w:val="18"/>
                <w:lang w:val="en-US"/>
              </w:rPr>
              <w:t xml:space="preserve"> measurement(s) is also requested.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 w:rsidRPr="003D7EB6">
              <w:t>-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Pr="004D24D9" w:rsidRDefault="008D3668" w:rsidP="00285FB6">
            <w:pPr>
              <w:pStyle w:val="TAL"/>
              <w:ind w:left="283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2F771A">
              <w:rPr>
                <w:rFonts w:cs="Arial"/>
                <w:szCs w:val="18"/>
              </w:rPr>
              <w:t>Timing Reporting Granularity Factor</w:t>
            </w:r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Pr="004D24D9" w:rsidRDefault="008D3668" w:rsidP="00285FB6">
            <w:pPr>
              <w:pStyle w:val="TAL"/>
              <w:keepNext w:val="0"/>
              <w:keepLines w:val="0"/>
              <w:widowControl w:val="0"/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>5)</w:t>
            </w:r>
          </w:p>
        </w:tc>
        <w:tc>
          <w:tcPr>
            <w:tcW w:w="1728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27604C">
              <w:t>Value (</w:t>
            </w:r>
            <w:proofErr w:type="gramStart"/>
            <w:r w:rsidRPr="0027604C">
              <w:t>0..</w:t>
            </w:r>
            <w:proofErr w:type="gramEnd"/>
            <w:r w:rsidRPr="0027604C">
              <w:t>5) corresponds to (</w:t>
            </w:r>
            <w:proofErr w:type="spellStart"/>
            <w:r w:rsidRPr="0027604C">
              <w:t>k0</w:t>
            </w:r>
            <w:proofErr w:type="spellEnd"/>
            <w:r w:rsidRPr="0027604C">
              <w:t>..</w:t>
            </w:r>
            <w:proofErr w:type="spellStart"/>
            <w:r w:rsidRPr="0027604C">
              <w:t>k5</w:t>
            </w:r>
            <w:proofErr w:type="spellEnd"/>
            <w:r w:rsidRPr="0027604C">
              <w:t>)</w:t>
            </w:r>
          </w:p>
          <w:p w:rsidR="008D3668" w:rsidRDefault="008D3668" w:rsidP="00285FB6">
            <w:pPr>
              <w:pStyle w:val="TAL"/>
              <w:rPr>
                <w:lang w:eastAsia="zh-CN"/>
              </w:rPr>
            </w:pPr>
            <w:r w:rsidRPr="002F771A">
              <w:t>TS 38.133 [</w:t>
            </w:r>
            <w:r>
              <w:t>16</w:t>
            </w:r>
            <w:r w:rsidRPr="002F771A"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:rsidR="008D3668" w:rsidRPr="004D24D9" w:rsidRDefault="008D3668" w:rsidP="00285FB6">
            <w:pPr>
              <w:pStyle w:val="TAL"/>
              <w:keepNext w:val="0"/>
              <w:keepLines w:val="0"/>
              <w:widowControl w:val="0"/>
            </w:pPr>
            <w:r w:rsidRPr="0032286F">
              <w:t xml:space="preserve">This IE is ignored when the </w:t>
            </w:r>
            <w:r w:rsidRPr="002D536E">
              <w:t>Timing Reporting Granularity Factor Extended</w:t>
            </w:r>
            <w:r w:rsidRPr="0032286F">
              <w:t xml:space="preserve"> IE is included.</w:t>
            </w:r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C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Pr="002F771A" w:rsidRDefault="008D3668" w:rsidP="00285FB6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Timing Reporting Granularity Factor Extended</w:t>
            </w:r>
          </w:p>
        </w:tc>
        <w:tc>
          <w:tcPr>
            <w:tcW w:w="1080" w:type="dxa"/>
          </w:tcPr>
          <w:p w:rsidR="008D3668" w:rsidRPr="002F771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Pr="002F771A" w:rsidRDefault="008D3668" w:rsidP="00285FB6">
            <w:pPr>
              <w:pStyle w:val="TAL"/>
              <w:keepNext w:val="0"/>
              <w:keepLines w:val="0"/>
              <w:widowControl w:val="0"/>
            </w:pPr>
            <w:bookmarkStart w:id="20" w:name="OLE_LINK11"/>
            <w:r w:rsidRPr="00C2249B">
              <w:t>INTEGER (-</w:t>
            </w:r>
            <w:proofErr w:type="gramStart"/>
            <w:r>
              <w:rPr>
                <w:rFonts w:hint="eastAsia"/>
                <w:lang w:eastAsia="zh-CN"/>
              </w:rPr>
              <w:t>6</w:t>
            </w:r>
            <w:r w:rsidRPr="00C2249B">
              <w:t>..</w:t>
            </w:r>
            <w:proofErr w:type="gramEnd"/>
            <w:r w:rsidRPr="00C2249B">
              <w:t>-1, …)</w:t>
            </w:r>
            <w:bookmarkEnd w:id="20"/>
          </w:p>
        </w:tc>
        <w:tc>
          <w:tcPr>
            <w:tcW w:w="1728" w:type="dxa"/>
          </w:tcPr>
          <w:p w:rsidR="008D3668" w:rsidRPr="00C2249B" w:rsidRDefault="008D3668" w:rsidP="00285FB6">
            <w:pPr>
              <w:pStyle w:val="TAL"/>
            </w:pPr>
            <w:r w:rsidRPr="00C2249B">
              <w:t>Value -</w:t>
            </w:r>
            <w:r>
              <w:t>6</w:t>
            </w:r>
            <w:r w:rsidRPr="00C2249B">
              <w:t xml:space="preserve"> corresponds to </w:t>
            </w:r>
            <w:proofErr w:type="spellStart"/>
            <w:r w:rsidRPr="00C2249B">
              <w:t>kminus</w:t>
            </w:r>
            <w:r>
              <w:t>6</w:t>
            </w:r>
            <w:proofErr w:type="spellEnd"/>
            <w:r w:rsidRPr="00C2249B">
              <w:t>, value -</w:t>
            </w:r>
            <w:r>
              <w:t>5</w:t>
            </w:r>
            <w:r w:rsidRPr="00C2249B">
              <w:t xml:space="preserve"> corresponds to </w:t>
            </w:r>
            <w:proofErr w:type="spellStart"/>
            <w:r w:rsidRPr="00C2249B">
              <w:t>kminus</w:t>
            </w:r>
            <w:r>
              <w:t>5</w:t>
            </w:r>
            <w:proofErr w:type="spellEnd"/>
            <w:r w:rsidRPr="00C2249B">
              <w:t xml:space="preserve"> and so on, see</w:t>
            </w:r>
          </w:p>
          <w:p w:rsidR="008D3668" w:rsidRPr="0027604C" w:rsidRDefault="008D3668" w:rsidP="00285FB6">
            <w:pPr>
              <w:pStyle w:val="TAL"/>
              <w:keepNext w:val="0"/>
              <w:keepLines w:val="0"/>
              <w:widowControl w:val="0"/>
            </w:pPr>
            <w:r w:rsidRPr="00C2249B">
              <w:t>TS 38.133 [16]</w:t>
            </w:r>
          </w:p>
        </w:tc>
        <w:tc>
          <w:tcPr>
            <w:tcW w:w="1080" w:type="dxa"/>
          </w:tcPr>
          <w:p w:rsidR="008D3668" w:rsidRPr="00E17648" w:rsidRDefault="008D3668" w:rsidP="00285FB6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C"/>
            </w:pPr>
          </w:p>
        </w:tc>
      </w:tr>
      <w:tr w:rsidR="008D3668" w:rsidRPr="002571EA" w:rsidTr="00285FB6">
        <w:trPr>
          <w:ins w:id="21" w:author="ZTE" w:date="2025-01-24T15:56:00Z"/>
        </w:trPr>
        <w:tc>
          <w:tcPr>
            <w:tcW w:w="2161" w:type="dxa"/>
          </w:tcPr>
          <w:p w:rsidR="008D3668" w:rsidRDefault="008D3668" w:rsidP="00285FB6">
            <w:pPr>
              <w:pStyle w:val="TAL"/>
              <w:ind w:left="283"/>
              <w:rPr>
                <w:ins w:id="22" w:author="ZTE" w:date="2025-01-24T15:56:00Z"/>
                <w:rFonts w:cs="Arial"/>
                <w:szCs w:val="18"/>
                <w:lang w:eastAsia="zh-CN"/>
              </w:rPr>
            </w:pPr>
            <w:ins w:id="23" w:author="ZTE" w:date="2025-01-24T15:57:00Z">
              <w:r>
                <w:rPr>
                  <w:lang w:eastAsia="zh-CN"/>
                </w:rPr>
                <w:t>&gt;&gt;Channel Measurement Configuration</w:t>
              </w:r>
            </w:ins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ins w:id="24" w:author="ZTE" w:date="2025-01-24T15:56:00Z"/>
                <w:bCs/>
                <w:lang w:eastAsia="zh-CN"/>
              </w:rPr>
            </w:pPr>
            <w:ins w:id="25" w:author="ZTE" w:date="2025-01-24T15:57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L"/>
              <w:keepNext w:val="0"/>
              <w:keepLines w:val="0"/>
              <w:widowControl w:val="0"/>
              <w:rPr>
                <w:ins w:id="26" w:author="ZTE" w:date="2025-01-24T15:56:00Z"/>
                <w:bCs/>
              </w:rPr>
            </w:pPr>
          </w:p>
        </w:tc>
        <w:tc>
          <w:tcPr>
            <w:tcW w:w="1512" w:type="dxa"/>
          </w:tcPr>
          <w:p w:rsidR="008D3668" w:rsidRPr="00C2249B" w:rsidRDefault="008D3668" w:rsidP="00285FB6">
            <w:pPr>
              <w:pStyle w:val="TAL"/>
              <w:keepNext w:val="0"/>
              <w:keepLines w:val="0"/>
              <w:widowControl w:val="0"/>
              <w:rPr>
                <w:ins w:id="27" w:author="ZTE" w:date="2025-01-24T15:56:00Z"/>
              </w:rPr>
            </w:pPr>
            <w:ins w:id="28" w:author="ZTE" w:date="2025-01-24T15:57:00Z">
              <w:r>
                <w:rPr>
                  <w:rFonts w:hint="eastAsia"/>
                  <w:lang w:val="fr-FR" w:eastAsia="zh-CN"/>
                </w:rPr>
                <w:t>9</w:t>
              </w:r>
              <w:r>
                <w:rPr>
                  <w:lang w:val="fr-FR" w:eastAsia="zh-CN"/>
                </w:rPr>
                <w:t>.2.xx</w:t>
              </w:r>
            </w:ins>
          </w:p>
        </w:tc>
        <w:tc>
          <w:tcPr>
            <w:tcW w:w="1728" w:type="dxa"/>
          </w:tcPr>
          <w:p w:rsidR="008D3668" w:rsidRPr="00C2249B" w:rsidRDefault="008D3668" w:rsidP="00285FB6">
            <w:pPr>
              <w:pStyle w:val="TAL"/>
              <w:rPr>
                <w:ins w:id="29" w:author="ZTE" w:date="2025-01-24T15:56:00Z"/>
              </w:rPr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rPr>
                <w:ins w:id="30" w:author="ZTE" w:date="2025-01-24T15:56:00Z"/>
              </w:rPr>
            </w:pPr>
            <w:ins w:id="31" w:author="ZTE" w:date="2025-01-24T15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C"/>
              <w:rPr>
                <w:ins w:id="32" w:author="ZTE" w:date="2025-01-24T15:56:00Z"/>
              </w:rPr>
            </w:pPr>
            <w:ins w:id="33" w:author="ZTE" w:date="2025-01-24T15:5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D3668" w:rsidRPr="002571EA" w:rsidTr="00285FB6">
        <w:tc>
          <w:tcPr>
            <w:tcW w:w="2161" w:type="dxa"/>
          </w:tcPr>
          <w:p w:rsidR="008D3668" w:rsidRPr="002F771A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2620C">
              <w:t>SFN</w:t>
            </w:r>
            <w:proofErr w:type="spellEnd"/>
            <w:r w:rsidRPr="0062620C">
              <w:t xml:space="preserve">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80" w:type="dxa"/>
          </w:tcPr>
          <w:p w:rsidR="008D3668" w:rsidRPr="002F771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2620C">
              <w:t>O</w:t>
            </w:r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:rsidR="008D3668" w:rsidRPr="002F771A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:rsidR="008D3668" w:rsidRPr="002F771A" w:rsidRDefault="008D3668" w:rsidP="00285FB6">
            <w:pPr>
              <w:pStyle w:val="TAL"/>
              <w:keepNext w:val="0"/>
              <w:keepLines w:val="0"/>
              <w:widowControl w:val="0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 xml:space="preserve">f this IE is not present, the </w:t>
            </w:r>
            <w:proofErr w:type="spellStart"/>
            <w:r w:rsidRPr="0009509F">
              <w:rPr>
                <w:rFonts w:eastAsia="Malgun Gothic"/>
                <w:lang w:eastAsia="zh-CN"/>
              </w:rPr>
              <w:t>TRP</w:t>
            </w:r>
            <w:proofErr w:type="spellEnd"/>
            <w:r w:rsidRPr="0009509F">
              <w:rPr>
                <w:rFonts w:eastAsia="Malgun Gothic"/>
                <w:lang w:eastAsia="zh-CN"/>
              </w:rPr>
              <w:t xml:space="preserve"> may assume that the value is same as its own </w:t>
            </w:r>
            <w:proofErr w:type="spellStart"/>
            <w:r w:rsidRPr="0009509F">
              <w:rPr>
                <w:rFonts w:eastAsia="Malgun Gothic"/>
                <w:lang w:eastAsia="zh-CN"/>
              </w:rPr>
              <w:t>SFN</w:t>
            </w:r>
            <w:proofErr w:type="spellEnd"/>
            <w:r w:rsidRPr="0009509F">
              <w:rPr>
                <w:rFonts w:eastAsia="Malgun Gothic"/>
                <w:lang w:eastAsia="zh-CN"/>
              </w:rPr>
              <w:t xml:space="preserve"> initialisation time.</w:t>
            </w:r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4D24D9" w:rsidRDefault="008D3668" w:rsidP="00285FB6">
            <w:pPr>
              <w:pStyle w:val="TAC"/>
            </w:pPr>
            <w:r>
              <w:t>ignore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>
              <w:t>ignore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25ABE"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</w:t>
            </w:r>
            <w:proofErr w:type="gramStart"/>
            <w:r w:rsidRPr="00825ABE">
              <w:t>true</w:t>
            </w:r>
            <w:r>
              <w:t>,.</w:t>
            </w:r>
            <w:r w:rsidRPr="00825ABE">
              <w:t>..</w:t>
            </w:r>
            <w:proofErr w:type="gramEnd"/>
            <w:r w:rsidRPr="00825ABE">
              <w:t>)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CC0389">
              <w:t xml:space="preserve">This IE is ignored when the </w:t>
            </w:r>
            <w:r w:rsidRPr="00CC0389">
              <w:rPr>
                <w:i/>
                <w:iCs/>
              </w:rPr>
              <w:t>Measurement Characteristics Request Indicator</w:t>
            </w:r>
            <w:r w:rsidRPr="00CC0389">
              <w:t xml:space="preserve"> IE is included.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</w:pPr>
            <w:r w:rsidRPr="00825ABE">
              <w:t>YES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</w:pPr>
            <w:r w:rsidRPr="00825ABE">
              <w:t>ignore</w:t>
            </w:r>
          </w:p>
        </w:tc>
      </w:tr>
      <w:tr w:rsidR="008D3668" w:rsidRPr="008643F1" w:rsidTr="00285FB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bookmarkStart w:id="34" w:name="OLE_LINK17"/>
            <w:r w:rsidRPr="002A1C8D">
              <w:t>System Frame Number</w:t>
            </w:r>
            <w:bookmarkEnd w:id="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r w:rsidRPr="002A1C8D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proofErr w:type="gramStart"/>
            <w:r w:rsidRPr="002A1C8D">
              <w:t>INTEGER(</w:t>
            </w:r>
            <w:proofErr w:type="gramEnd"/>
            <w:r w:rsidRPr="002A1C8D"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C"/>
            </w:pPr>
            <w:r w:rsidRPr="002A1C8D">
              <w:t>ignore</w:t>
            </w:r>
          </w:p>
        </w:tc>
      </w:tr>
      <w:tr w:rsidR="008D3668" w:rsidRPr="008643F1" w:rsidTr="00285FB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r w:rsidRPr="002A1C8D"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proofErr w:type="gramStart"/>
            <w:r w:rsidRPr="002A1C8D">
              <w:t>INTEGER(</w:t>
            </w:r>
            <w:proofErr w:type="gramEnd"/>
            <w:r w:rsidRPr="002A1C8D"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C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C"/>
            </w:pPr>
            <w:r w:rsidRPr="002A1C8D">
              <w:t>ignore</w:t>
            </w:r>
          </w:p>
        </w:tc>
      </w:tr>
      <w:tr w:rsidR="008D3668" w:rsidRPr="008643F1" w:rsidTr="00285FB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C-</w:t>
            </w:r>
            <w:proofErr w:type="spellStart"/>
            <w:r>
              <w:rPr>
                <w:rFonts w:eastAsia="宋体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rFonts w:eastAsia="宋体"/>
                <w:noProof/>
                <w:lang w:val="sv-SE"/>
              </w:rPr>
              <w:t>ENUMERATED (</w:t>
            </w:r>
            <w:proofErr w:type="spellStart"/>
            <w:r>
              <w:rPr>
                <w:rFonts w:eastAsia="宋体"/>
              </w:rPr>
              <w:t>160ms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320ms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1280ms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2560ms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61440ms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81920ms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368640ms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737280ms</w:t>
            </w:r>
            <w:proofErr w:type="spellEnd"/>
            <w:r>
              <w:rPr>
                <w:rFonts w:eastAsia="宋体"/>
              </w:rPr>
              <w:t xml:space="preserve">, </w:t>
            </w:r>
            <w:proofErr w:type="spellStart"/>
            <w:r>
              <w:rPr>
                <w:rFonts w:eastAsia="宋体"/>
              </w:rPr>
              <w:t>1843200ms</w:t>
            </w:r>
            <w:proofErr w:type="spellEnd"/>
            <w:r>
              <w:rPr>
                <w:rFonts w:eastAsia="宋体"/>
              </w:rPr>
              <w:t>, …</w:t>
            </w:r>
            <w:r w:rsidRPr="007D55E2">
              <w:rPr>
                <w:rFonts w:eastAsia="宋体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C"/>
            </w:pPr>
            <w:r>
              <w:rPr>
                <w:rFonts w:eastAsia="宋体"/>
              </w:rPr>
              <w:t>reject</w:t>
            </w:r>
          </w:p>
        </w:tc>
      </w:tr>
      <w:tr w:rsidR="008D3668" w:rsidRPr="008643F1" w:rsidTr="00285FB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7D55E2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  <w:noProof/>
                <w:lang w:val="sv-SE"/>
              </w:rPr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r w:rsidRPr="00837945">
              <w:t xml:space="preserve">This IE is ignored when the </w:t>
            </w:r>
            <w:r w:rsidRPr="00837945">
              <w:rPr>
                <w:rFonts w:cs="Arial"/>
                <w:i/>
                <w:iCs/>
                <w:szCs w:val="18"/>
              </w:rPr>
              <w:t>Report Characteristics</w:t>
            </w:r>
            <w:r w:rsidRPr="00837945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C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D3668" w:rsidRPr="008643F1" w:rsidTr="00285FB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7D55E2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  <w:noProof/>
                <w:lang w:val="sv-SE"/>
              </w:rPr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C"/>
              <w:rPr>
                <w:rFonts w:eastAsia="宋体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C"/>
              <w:rPr>
                <w:rFonts w:eastAsia="宋体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8D3668" w:rsidRPr="008643F1" w:rsidTr="00285FB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CC0389"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7D55E2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  <w:noProof/>
                <w:lang w:val="sv-SE"/>
              </w:rPr>
            </w:pPr>
            <w:r w:rsidRPr="00CC0389">
              <w:rPr>
                <w:lang w:eastAsia="zh-CN"/>
              </w:rPr>
              <w:t>ENUMERATED (</w:t>
            </w:r>
            <w:proofErr w:type="spellStart"/>
            <w:r w:rsidRPr="00CC0389">
              <w:rPr>
                <w:lang w:eastAsia="zh-CN"/>
              </w:rPr>
              <w:t>o1</w:t>
            </w:r>
            <w:proofErr w:type="spellEnd"/>
            <w:r w:rsidRPr="00CC0389">
              <w:rPr>
                <w:lang w:eastAsia="zh-CN"/>
              </w:rPr>
              <w:t xml:space="preserve">, </w:t>
            </w:r>
            <w:proofErr w:type="spellStart"/>
            <w:r w:rsidRPr="00CC0389">
              <w:rPr>
                <w:lang w:eastAsia="zh-CN"/>
              </w:rPr>
              <w:t>o4</w:t>
            </w:r>
            <w:proofErr w:type="spellEnd"/>
            <w:r w:rsidRPr="00CC038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C"/>
              <w:rPr>
                <w:rFonts w:eastAsia="宋体"/>
              </w:rPr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C"/>
              <w:rPr>
                <w:rFonts w:eastAsia="宋体"/>
              </w:rPr>
            </w:pPr>
            <w:r w:rsidRPr="00CC0389">
              <w:rPr>
                <w:lang w:eastAsia="zh-CN"/>
              </w:rPr>
              <w:t>ignore</w:t>
            </w:r>
          </w:p>
        </w:tc>
      </w:tr>
      <w:tr w:rsidR="008D3668" w:rsidRPr="008643F1" w:rsidTr="00285FB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CC0389" w:rsidRDefault="008D3668" w:rsidP="00285F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rFonts w:eastAsia="宋体"/>
                <w:lang w:eastAsia="zh-CN"/>
              </w:rPr>
              <w:lastRenderedPageBreak/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CC0389" w:rsidRDefault="008D3668" w:rsidP="00285F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CC0389" w:rsidRDefault="008D3668" w:rsidP="00285F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006F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7D61E1">
              <w:rPr>
                <w:i/>
                <w:iCs/>
              </w:rPr>
              <w:t>Report Characteristics</w:t>
            </w:r>
            <w:r w:rsidRPr="00C51FC9">
              <w:t xml:space="preserve"> IE is set to ‘OnDemand’. </w:t>
            </w:r>
          </w:p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CC0389" w:rsidRDefault="008D3668" w:rsidP="00285FB6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CC0389" w:rsidRDefault="008D3668" w:rsidP="00285FB6">
            <w:pPr>
              <w:pStyle w:val="TAC"/>
              <w:rPr>
                <w:lang w:eastAsia="zh-CN"/>
              </w:rPr>
            </w:pPr>
            <w:r w:rsidRPr="006414B0">
              <w:rPr>
                <w:lang w:eastAsia="zh-CN"/>
              </w:rPr>
              <w:t>ignore</w:t>
            </w:r>
          </w:p>
        </w:tc>
      </w:tr>
      <w:tr w:rsidR="008D3668" w:rsidRPr="008643F1" w:rsidTr="00285FB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6414B0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52F4A">
              <w:rPr>
                <w:lang w:eastAsia="zh-CN"/>
              </w:rPr>
              <w:t>Time Window Information Measurement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F52F4A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A1C8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23006F" w:rsidRDefault="008D3668" w:rsidP="00285FB6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F52F4A">
              <w:rPr>
                <w:lang w:val="fr-FR" w:eastAsia="zh-CN"/>
              </w:rPr>
              <w:t>9.2.</w:t>
            </w:r>
            <w:r>
              <w:rPr>
                <w:lang w:val="fr-FR"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C51FC9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6414B0" w:rsidRDefault="008D3668" w:rsidP="00285F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68" w:rsidRPr="006414B0" w:rsidRDefault="008D3668" w:rsidP="00285F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8D3668" w:rsidRDefault="008D3668" w:rsidP="008D3668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3668" w:rsidRPr="003E269F" w:rsidTr="00285FB6">
        <w:trPr>
          <w:tblHeader/>
        </w:trPr>
        <w:tc>
          <w:tcPr>
            <w:tcW w:w="3686" w:type="dxa"/>
          </w:tcPr>
          <w:p w:rsidR="008D3668" w:rsidRPr="00E766B3" w:rsidRDefault="008D3668" w:rsidP="00285FB6">
            <w:pPr>
              <w:pStyle w:val="TAH"/>
            </w:pPr>
            <w:r w:rsidRPr="00E766B3">
              <w:t>Condition</w:t>
            </w:r>
          </w:p>
        </w:tc>
        <w:tc>
          <w:tcPr>
            <w:tcW w:w="5670" w:type="dxa"/>
          </w:tcPr>
          <w:p w:rsidR="008D3668" w:rsidRPr="00E766B3" w:rsidRDefault="008D3668" w:rsidP="00285FB6">
            <w:pPr>
              <w:pStyle w:val="TAH"/>
            </w:pPr>
            <w:r w:rsidRPr="00E766B3">
              <w:t>Explanation</w:t>
            </w:r>
          </w:p>
        </w:tc>
      </w:tr>
      <w:tr w:rsidR="008D3668" w:rsidRPr="003E269F" w:rsidTr="00285FB6">
        <w:tc>
          <w:tcPr>
            <w:tcW w:w="3686" w:type="dxa"/>
          </w:tcPr>
          <w:p w:rsidR="008D3668" w:rsidRPr="003E269F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:rsidR="008D3668" w:rsidRPr="003E269F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8D3668" w:rsidRPr="003E269F" w:rsidTr="00285FB6">
        <w:tc>
          <w:tcPr>
            <w:tcW w:w="3686" w:type="dxa"/>
          </w:tcPr>
          <w:p w:rsidR="008D3668" w:rsidRPr="00707B3F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宋体"/>
                <w:noProof/>
              </w:rPr>
              <w:t>ifMeasPerExt</w:t>
            </w:r>
          </w:p>
        </w:tc>
        <w:tc>
          <w:tcPr>
            <w:tcW w:w="5670" w:type="dxa"/>
          </w:tcPr>
          <w:p w:rsidR="008D3668" w:rsidRPr="00707B3F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r w:rsidRPr="003F7E17">
              <w:rPr>
                <w:rFonts w:eastAsia="宋体"/>
                <w:i/>
                <w:noProof/>
              </w:rPr>
              <w:t>Measurement Periodicity</w:t>
            </w:r>
            <w:r w:rsidRPr="00725FB1">
              <w:rPr>
                <w:rFonts w:eastAsia="宋体"/>
                <w:noProof/>
              </w:rPr>
              <w:t xml:space="preserve"> IE is set to the value "extended".</w:t>
            </w:r>
          </w:p>
        </w:tc>
      </w:tr>
    </w:tbl>
    <w:p w:rsidR="008D3668" w:rsidRDefault="008D3668" w:rsidP="008D366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8D3668" w:rsidRPr="00FB4C99" w:rsidTr="00285FB6">
        <w:tc>
          <w:tcPr>
            <w:tcW w:w="3685" w:type="dxa"/>
          </w:tcPr>
          <w:p w:rsidR="008D3668" w:rsidRPr="00FB4C99" w:rsidRDefault="008D3668" w:rsidP="00285FB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:rsidR="008D3668" w:rsidRPr="00FB4C99" w:rsidRDefault="008D3668" w:rsidP="00285FB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8D3668" w:rsidRPr="00FB4C99" w:rsidTr="00285FB6">
        <w:tc>
          <w:tcPr>
            <w:tcW w:w="3685" w:type="dxa"/>
          </w:tcPr>
          <w:p w:rsidR="008D3668" w:rsidRPr="00FB4C99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:rsidR="008D3668" w:rsidRPr="00FB4C99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8D3668" w:rsidRPr="00FB4C99" w:rsidTr="00285FB6">
        <w:tc>
          <w:tcPr>
            <w:tcW w:w="3685" w:type="dxa"/>
          </w:tcPr>
          <w:p w:rsidR="008D3668" w:rsidRPr="00FB4C99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:rsidR="008D3668" w:rsidRPr="00FB4C99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:rsidR="008D3668" w:rsidRDefault="008D3668" w:rsidP="008D3668">
      <w:pPr>
        <w:widowControl w:val="0"/>
        <w:rPr>
          <w:ins w:id="35" w:author="ZTE" w:date="2025-01-24T15:35:00Z"/>
          <w:rFonts w:eastAsia="Malgun Gothic"/>
        </w:rPr>
      </w:pPr>
    </w:p>
    <w:p w:rsidR="008D3668" w:rsidRPr="002571EA" w:rsidRDefault="008D3668" w:rsidP="008D3668">
      <w:pPr>
        <w:pStyle w:val="3"/>
        <w:keepNext w:val="0"/>
        <w:keepLines w:val="0"/>
        <w:widowControl w:val="0"/>
        <w:rPr>
          <w:ins w:id="36" w:author="ZTE" w:date="2025-01-24T15:35:00Z"/>
        </w:rPr>
      </w:pPr>
      <w:bookmarkStart w:id="37" w:name="_Toc51776043"/>
      <w:bookmarkStart w:id="38" w:name="_Toc56773065"/>
      <w:bookmarkStart w:id="39" w:name="_Toc64447694"/>
      <w:bookmarkStart w:id="40" w:name="_Toc74152350"/>
      <w:bookmarkStart w:id="41" w:name="_Toc88654203"/>
      <w:bookmarkStart w:id="42" w:name="_Toc99056272"/>
      <w:bookmarkStart w:id="43" w:name="_Toc99959205"/>
      <w:bookmarkStart w:id="44" w:name="_Toc105612391"/>
      <w:bookmarkStart w:id="45" w:name="_Toc106109607"/>
      <w:bookmarkStart w:id="46" w:name="_Toc112766499"/>
      <w:bookmarkStart w:id="47" w:name="_Toc113379415"/>
      <w:bookmarkStart w:id="48" w:name="_Toc120091968"/>
      <w:bookmarkStart w:id="49" w:name="_Toc184830503"/>
      <w:proofErr w:type="spellStart"/>
      <w:ins w:id="50" w:author="ZTE" w:date="2025-01-24T15:35:00Z">
        <w:r w:rsidRPr="002571EA">
          <w:t>9.</w:t>
        </w:r>
        <w:proofErr w:type="gramStart"/>
        <w:r w:rsidRPr="002571EA">
          <w:t>2.</w:t>
        </w:r>
        <w:r>
          <w:t>xx</w:t>
        </w:r>
        <w:proofErr w:type="spellEnd"/>
        <w:proofErr w:type="gramEnd"/>
        <w:r w:rsidRPr="002571EA">
          <w:tab/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r>
          <w:t>Sample based Mea</w:t>
        </w:r>
      </w:ins>
      <w:ins w:id="51" w:author="ZTE" w:date="2025-01-24T15:36:00Z">
        <w:r>
          <w:t>surement Configuration</w:t>
        </w:r>
      </w:ins>
    </w:p>
    <w:p w:rsidR="008D3668" w:rsidRPr="002571EA" w:rsidRDefault="008D3668" w:rsidP="008D3668">
      <w:pPr>
        <w:widowControl w:val="0"/>
        <w:rPr>
          <w:ins w:id="52" w:author="ZTE" w:date="2025-01-24T15:35:00Z"/>
        </w:rPr>
      </w:pPr>
      <w:ins w:id="53" w:author="ZTE" w:date="2025-01-24T15:35:00Z">
        <w:r w:rsidRPr="002571EA">
          <w:t xml:space="preserve">The IE </w:t>
        </w:r>
      </w:ins>
      <w:ins w:id="54" w:author="ZTE" w:date="2025-01-24T15:36:00Z">
        <w:r>
          <w:t>contains the configuration for sample</w:t>
        </w:r>
      </w:ins>
      <w:ins w:id="55" w:author="ZTE" w:date="2025-02-07T10:14:00Z">
        <w:r>
          <w:t>-</w:t>
        </w:r>
      </w:ins>
      <w:ins w:id="56" w:author="ZTE" w:date="2025-01-24T15:36:00Z">
        <w:r>
          <w:t xml:space="preserve">based measurements for AI/ML </w:t>
        </w:r>
      </w:ins>
      <w:ins w:id="57" w:author="ZTE" w:date="2025-01-24T15:37:00Z">
        <w:r>
          <w:t>assisted positioning.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D3668" w:rsidRPr="002571EA" w:rsidTr="00285FB6">
        <w:trPr>
          <w:ins w:id="58" w:author="ZTE" w:date="2025-01-24T15:35:00Z"/>
        </w:trPr>
        <w:tc>
          <w:tcPr>
            <w:tcW w:w="2448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ins w:id="59" w:author="ZTE" w:date="2025-01-24T15:35:00Z"/>
              </w:rPr>
            </w:pPr>
            <w:ins w:id="60" w:author="ZTE" w:date="2025-01-24T15:35:00Z">
              <w:r w:rsidRPr="002571EA">
                <w:t>IE/Group Name</w:t>
              </w:r>
            </w:ins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ins w:id="61" w:author="ZTE" w:date="2025-01-24T15:35:00Z"/>
              </w:rPr>
            </w:pPr>
            <w:ins w:id="62" w:author="ZTE" w:date="2025-01-24T15:35:00Z">
              <w:r w:rsidRPr="002571EA">
                <w:t>Presence</w:t>
              </w:r>
            </w:ins>
          </w:p>
        </w:tc>
        <w:tc>
          <w:tcPr>
            <w:tcW w:w="144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ins w:id="63" w:author="ZTE" w:date="2025-01-24T15:35:00Z"/>
              </w:rPr>
            </w:pPr>
            <w:ins w:id="64" w:author="ZTE" w:date="2025-01-24T15:35:00Z">
              <w:r w:rsidRPr="002571EA">
                <w:t>Range</w:t>
              </w:r>
            </w:ins>
          </w:p>
        </w:tc>
        <w:tc>
          <w:tcPr>
            <w:tcW w:w="1872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ins w:id="65" w:author="ZTE" w:date="2025-01-24T15:35:00Z"/>
              </w:rPr>
            </w:pPr>
            <w:ins w:id="66" w:author="ZTE" w:date="2025-01-24T15:35:00Z">
              <w:r w:rsidRPr="002571EA">
                <w:t>IE Type and Reference</w:t>
              </w:r>
            </w:ins>
          </w:p>
        </w:tc>
        <w:tc>
          <w:tcPr>
            <w:tcW w:w="28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ins w:id="67" w:author="ZTE" w:date="2025-01-24T15:35:00Z"/>
              </w:rPr>
            </w:pPr>
            <w:ins w:id="68" w:author="ZTE" w:date="2025-01-24T15:35:00Z">
              <w:r w:rsidRPr="002571EA">
                <w:t>Semantics Description</w:t>
              </w:r>
            </w:ins>
          </w:p>
        </w:tc>
      </w:tr>
      <w:tr w:rsidR="008D3668" w:rsidRPr="002571EA" w:rsidTr="00285FB6">
        <w:trPr>
          <w:ins w:id="69" w:author="ZTE" w:date="2025-01-24T15:35:00Z"/>
        </w:trPr>
        <w:tc>
          <w:tcPr>
            <w:tcW w:w="244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70" w:author="ZTE" w:date="2025-01-24T15:35:00Z"/>
              </w:rPr>
            </w:pPr>
            <w:ins w:id="71" w:author="ZTE" w:date="2025-01-24T15:37:00Z">
              <w:r>
                <w:t>Selected Channel Response Count</w:t>
              </w:r>
            </w:ins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72" w:author="ZTE" w:date="2025-01-24T15:35:00Z"/>
              </w:rPr>
            </w:pPr>
            <w:ins w:id="73" w:author="ZTE" w:date="2025-01-24T15:35:00Z">
              <w:r w:rsidRPr="002571EA">
                <w:t>M</w:t>
              </w:r>
            </w:ins>
          </w:p>
        </w:tc>
        <w:tc>
          <w:tcPr>
            <w:tcW w:w="144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74" w:author="ZTE" w:date="2025-01-24T15:35:00Z"/>
              </w:rPr>
            </w:pPr>
          </w:p>
        </w:tc>
        <w:tc>
          <w:tcPr>
            <w:tcW w:w="187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75" w:author="ZTE" w:date="2025-01-24T15:35:00Z"/>
              </w:rPr>
            </w:pPr>
            <w:ins w:id="76" w:author="ZTE" w:date="2025-01-24T15:37:00Z">
              <w:r>
                <w:t>INTEGER(</w:t>
              </w:r>
            </w:ins>
            <w:r>
              <w:t>FFS</w:t>
            </w:r>
            <w:ins w:id="77" w:author="ZTE" w:date="2025-01-24T15:37:00Z">
              <w:r>
                <w:t>)</w:t>
              </w:r>
            </w:ins>
          </w:p>
        </w:tc>
        <w:tc>
          <w:tcPr>
            <w:tcW w:w="2880" w:type="dxa"/>
          </w:tcPr>
          <w:p w:rsidR="008D3668" w:rsidRPr="0073234B" w:rsidRDefault="008D3668" w:rsidP="00285FB6">
            <w:pPr>
              <w:pStyle w:val="TAL"/>
              <w:keepNext w:val="0"/>
              <w:keepLines w:val="0"/>
              <w:widowControl w:val="0"/>
              <w:rPr>
                <w:ins w:id="78" w:author="ZTE" w:date="2025-01-24T15:35:00Z"/>
              </w:rPr>
            </w:pPr>
          </w:p>
        </w:tc>
      </w:tr>
      <w:tr w:rsidR="008D3668" w:rsidRPr="002571EA" w:rsidTr="00285FB6">
        <w:trPr>
          <w:ins w:id="79" w:author="ZTE" w:date="2025-01-24T15:37:00Z"/>
        </w:trPr>
        <w:tc>
          <w:tcPr>
            <w:tcW w:w="2448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ins w:id="80" w:author="ZTE" w:date="2025-01-24T15:37:00Z"/>
                <w:iCs/>
              </w:rPr>
            </w:pPr>
            <w:ins w:id="81" w:author="ZTE" w:date="2025-01-24T15:38:00Z">
              <w:r w:rsidRPr="00523E28">
                <w:rPr>
                  <w:iCs/>
                </w:rPr>
                <w:t>Total</w:t>
              </w:r>
              <w:r>
                <w:rPr>
                  <w:iCs/>
                </w:rPr>
                <w:t xml:space="preserve"> </w:t>
              </w:r>
              <w:r w:rsidRPr="00523E28">
                <w:rPr>
                  <w:iCs/>
                </w:rPr>
                <w:t>Channel</w:t>
              </w:r>
              <w:r>
                <w:rPr>
                  <w:iCs/>
                </w:rPr>
                <w:t xml:space="preserve"> </w:t>
              </w:r>
              <w:r w:rsidRPr="00523E28">
                <w:rPr>
                  <w:iCs/>
                </w:rPr>
                <w:t>Response</w:t>
              </w:r>
              <w:r>
                <w:rPr>
                  <w:iCs/>
                </w:rPr>
                <w:t xml:space="preserve"> </w:t>
              </w:r>
              <w:r w:rsidRPr="00523E28">
                <w:rPr>
                  <w:iCs/>
                </w:rPr>
                <w:t>Count</w:t>
              </w:r>
            </w:ins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82" w:author="ZTE" w:date="2025-01-24T15:37:00Z"/>
                <w:lang w:eastAsia="zh-CN"/>
              </w:rPr>
            </w:pPr>
            <w:ins w:id="83" w:author="ZTE" w:date="2025-01-24T15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84" w:author="ZTE" w:date="2025-01-24T15:37:00Z"/>
              </w:rPr>
            </w:pPr>
          </w:p>
        </w:tc>
        <w:tc>
          <w:tcPr>
            <w:tcW w:w="187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85" w:author="ZTE" w:date="2025-01-24T15:37:00Z"/>
                <w:lang w:eastAsia="zh-CN"/>
              </w:rPr>
            </w:pPr>
            <w:ins w:id="86" w:author="ZTE" w:date="2025-01-24T15:3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 (32, 64,128)</w:t>
              </w:r>
            </w:ins>
          </w:p>
        </w:tc>
        <w:tc>
          <w:tcPr>
            <w:tcW w:w="2880" w:type="dxa"/>
          </w:tcPr>
          <w:p w:rsidR="008D3668" w:rsidRPr="0073234B" w:rsidRDefault="008D3668" w:rsidP="00285FB6">
            <w:pPr>
              <w:pStyle w:val="TAL"/>
              <w:keepNext w:val="0"/>
              <w:keepLines w:val="0"/>
              <w:widowControl w:val="0"/>
              <w:rPr>
                <w:ins w:id="87" w:author="ZTE" w:date="2025-01-24T15:37:00Z"/>
              </w:rPr>
            </w:pPr>
          </w:p>
        </w:tc>
      </w:tr>
      <w:tr w:rsidR="008D3668" w:rsidRPr="002571EA" w:rsidTr="00285FB6">
        <w:trPr>
          <w:ins w:id="88" w:author="ZTE" w:date="2025-01-24T15:37:00Z"/>
        </w:trPr>
        <w:tc>
          <w:tcPr>
            <w:tcW w:w="2448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ins w:id="89" w:author="ZTE" w:date="2025-01-24T15:37:00Z"/>
                <w:iCs/>
              </w:rPr>
            </w:pPr>
            <w:ins w:id="90" w:author="ZTE" w:date="2025-01-24T15:40:00Z">
              <w:r>
                <w:t>Timing R</w:t>
              </w:r>
              <w:r w:rsidRPr="000B3D68">
                <w:t xml:space="preserve">eporting </w:t>
              </w:r>
              <w:r>
                <w:t>G</w:t>
              </w:r>
              <w:r w:rsidRPr="000B3D68">
                <w:t>ranularity</w:t>
              </w:r>
              <w:r>
                <w:t xml:space="preserve"> Factor</w:t>
              </w:r>
            </w:ins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91" w:author="ZTE" w:date="2025-01-24T15:37:00Z"/>
                <w:lang w:eastAsia="zh-CN"/>
              </w:rPr>
            </w:pPr>
            <w:ins w:id="92" w:author="ZTE" w:date="2025-01-24T15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93" w:author="ZTE" w:date="2025-01-24T15:37:00Z"/>
              </w:rPr>
            </w:pPr>
          </w:p>
        </w:tc>
        <w:tc>
          <w:tcPr>
            <w:tcW w:w="187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ins w:id="94" w:author="ZTE" w:date="2025-01-24T15:37:00Z"/>
                <w:lang w:eastAsia="zh-CN"/>
              </w:rPr>
            </w:pPr>
            <w:ins w:id="95" w:author="ZTE" w:date="2025-01-24T15:4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:rsidR="008D3668" w:rsidRPr="0073234B" w:rsidRDefault="008D3668" w:rsidP="00285FB6">
            <w:pPr>
              <w:pStyle w:val="TAL"/>
              <w:keepNext w:val="0"/>
              <w:keepLines w:val="0"/>
              <w:widowControl w:val="0"/>
              <w:rPr>
                <w:ins w:id="96" w:author="ZTE" w:date="2025-01-24T15:37:00Z"/>
              </w:rPr>
            </w:pPr>
          </w:p>
        </w:tc>
      </w:tr>
    </w:tbl>
    <w:p w:rsidR="008D3668" w:rsidRPr="00D30E1B" w:rsidRDefault="008D3668" w:rsidP="008D3668">
      <w:pPr>
        <w:widowControl w:val="0"/>
        <w:rPr>
          <w:ins w:id="97" w:author="ZTE" w:date="2025-01-24T15:35:00Z"/>
          <w:rFonts w:eastAsia="Malgun Gothic"/>
        </w:rPr>
      </w:pPr>
    </w:p>
    <w:p w:rsidR="008D3668" w:rsidRPr="00502187" w:rsidRDefault="008D3668" w:rsidP="008D3668">
      <w:pPr>
        <w:widowControl w:val="0"/>
        <w:rPr>
          <w:rFonts w:eastAsia="Malgun Gothic"/>
        </w:rPr>
      </w:pPr>
    </w:p>
    <w:p w:rsidR="008D3668" w:rsidRPr="00707B3F" w:rsidRDefault="008D3668" w:rsidP="008D3668">
      <w:pPr>
        <w:pStyle w:val="4"/>
        <w:keepNext w:val="0"/>
        <w:keepLines w:val="0"/>
        <w:widowControl w:val="0"/>
        <w:rPr>
          <w:noProof/>
        </w:rPr>
      </w:pPr>
      <w:bookmarkStart w:id="98" w:name="_CR9_1_4_2"/>
      <w:bookmarkStart w:id="99" w:name="_Toc51776012"/>
      <w:bookmarkStart w:id="100" w:name="_Toc56773034"/>
      <w:bookmarkStart w:id="101" w:name="_Toc64447663"/>
      <w:bookmarkStart w:id="102" w:name="_Toc74152319"/>
      <w:bookmarkStart w:id="103" w:name="_Toc88654172"/>
      <w:bookmarkStart w:id="104" w:name="_Toc99056241"/>
      <w:bookmarkStart w:id="105" w:name="_Toc99959174"/>
      <w:bookmarkStart w:id="106" w:name="_Toc105612360"/>
      <w:bookmarkStart w:id="107" w:name="_Toc106109576"/>
      <w:bookmarkStart w:id="108" w:name="_Toc112766468"/>
      <w:bookmarkStart w:id="109" w:name="_Toc113379384"/>
      <w:bookmarkStart w:id="110" w:name="_Toc120091937"/>
      <w:bookmarkStart w:id="111" w:name="_Toc184830472"/>
      <w:bookmarkEnd w:id="98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ab/>
      </w:r>
      <w:r>
        <w:rPr>
          <w:noProof/>
        </w:rPr>
        <w:t>MEASUREMENT RESPONSE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8D3668" w:rsidRPr="002571EA" w:rsidRDefault="008D3668" w:rsidP="008D3668">
      <w:pPr>
        <w:widowControl w:val="0"/>
      </w:pPr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</w:t>
      </w:r>
      <w:r w:rsidRPr="002966C0">
        <w:t>.</w:t>
      </w:r>
    </w:p>
    <w:p w:rsidR="008D3668" w:rsidRPr="002571EA" w:rsidRDefault="008D3668" w:rsidP="008D3668">
      <w:pPr>
        <w:widowControl w:val="0"/>
      </w:pPr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proofErr w:type="spellStart"/>
      <w:r>
        <w:t>LMF</w:t>
      </w:r>
      <w:proofErr w:type="spellEnd"/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D3668" w:rsidRPr="002571EA" w:rsidTr="00285FB6">
        <w:trPr>
          <w:tblHeader/>
        </w:trPr>
        <w:tc>
          <w:tcPr>
            <w:tcW w:w="2161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-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LMF</w:t>
            </w:r>
            <w:proofErr w:type="spellEnd"/>
            <w:r>
              <w:t xml:space="preserve"> </w:t>
            </w:r>
            <w:r w:rsidRPr="002571EA">
              <w:t>Measurement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 xml:space="preserve">RAN </w:t>
            </w:r>
            <w:r w:rsidRPr="002571EA">
              <w:t>Measurement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FF5905" w:rsidRDefault="008D3668" w:rsidP="00285FB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proofErr w:type="spellStart"/>
            <w:r w:rsidRPr="00FF5905">
              <w:rPr>
                <w:b/>
              </w:rPr>
              <w:t>TRP</w:t>
            </w:r>
            <w:proofErr w:type="spellEnd"/>
            <w:r w:rsidRPr="00FF5905">
              <w:rPr>
                <w:b/>
              </w:rPr>
              <w:t xml:space="preserve"> </w:t>
            </w:r>
            <w:r w:rsidRPr="00FF5905">
              <w:rPr>
                <w:b/>
                <w:lang w:val="en-US"/>
              </w:rPr>
              <w:t xml:space="preserve">Measurement Response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</w:rPr>
              <w:t>0..1</w:t>
            </w:r>
          </w:p>
        </w:tc>
        <w:tc>
          <w:tcPr>
            <w:tcW w:w="1512" w:type="dxa"/>
          </w:tcPr>
          <w:p w:rsidR="008D3668" w:rsidRPr="00707B3F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AF2D8F" w:rsidRDefault="008D3668" w:rsidP="00285FB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</w:t>
            </w:r>
            <w:proofErr w:type="spellStart"/>
            <w:r w:rsidRPr="00AF2D8F">
              <w:rPr>
                <w:b/>
                <w:bCs/>
              </w:rPr>
              <w:t>TRP</w:t>
            </w:r>
            <w:proofErr w:type="spellEnd"/>
            <w:r w:rsidRPr="00AF2D8F">
              <w:rPr>
                <w:b/>
                <w:bCs/>
              </w:rPr>
              <w:t xml:space="preserve"> </w:t>
            </w:r>
            <w:r w:rsidRPr="00AF2D8F">
              <w:rPr>
                <w:b/>
                <w:bCs/>
                <w:lang w:val="en-US"/>
              </w:rPr>
              <w:t xml:space="preserve">Measurement Response </w:t>
            </w:r>
            <w:r w:rsidRPr="00AF2D8F">
              <w:rPr>
                <w:b/>
                <w:bCs/>
              </w:rPr>
              <w:t>Item</w:t>
            </w:r>
            <w:r w:rsidRPr="00AF2D8F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</w:t>
            </w:r>
            <w:r>
              <w:rPr>
                <w:i/>
                <w:iCs/>
              </w:rPr>
              <w:lastRenderedPageBreak/>
              <w:t>Ps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8D3668" w:rsidRPr="00707B3F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proofErr w:type="spellStart"/>
            <w:r>
              <w:rPr>
                <w:rFonts w:cs="Arial"/>
                <w:szCs w:val="18"/>
              </w:rPr>
              <w:t>TRP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bCs/>
                <w:lang w:val="en-US"/>
              </w:rPr>
              <w:t>&gt;&gt;</w:t>
            </w:r>
            <w:proofErr w:type="spellStart"/>
            <w:r w:rsidRPr="00E17648">
              <w:rPr>
                <w:bCs/>
                <w:lang w:val="en-US"/>
              </w:rPr>
              <w:t>TRP</w:t>
            </w:r>
            <w:proofErr w:type="spellEnd"/>
            <w:r w:rsidRPr="00E17648"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Measurement Result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9.2.37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B74DE0">
              <w:t xml:space="preserve">The Cell ID of the </w:t>
            </w:r>
            <w:proofErr w:type="spellStart"/>
            <w:r w:rsidRPr="00B74DE0">
              <w:t>TRP</w:t>
            </w:r>
            <w:proofErr w:type="spellEnd"/>
            <w:r w:rsidRPr="00B74DE0">
              <w:t xml:space="preserve"> identified by the </w:t>
            </w:r>
            <w:proofErr w:type="spellStart"/>
            <w:r w:rsidRPr="00FB15A7">
              <w:rPr>
                <w:i/>
              </w:rPr>
              <w:t>TRP</w:t>
            </w:r>
            <w:proofErr w:type="spellEnd"/>
            <w:r w:rsidRPr="00FB15A7">
              <w:rPr>
                <w:i/>
              </w:rPr>
              <w:t xml:space="preserve"> ID</w:t>
            </w:r>
            <w:r w:rsidRPr="00B74DE0">
              <w:t xml:space="preserve"> IE.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571EA">
              <w:rPr>
                <w:bCs/>
              </w:rPr>
              <w:t>Criticality Diagnostics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571EA">
              <w:rPr>
                <w:bCs/>
              </w:rPr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2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ignore</w:t>
            </w:r>
          </w:p>
        </w:tc>
      </w:tr>
    </w:tbl>
    <w:p w:rsidR="008D3668" w:rsidRDefault="008D3668" w:rsidP="008D3668">
      <w:pPr>
        <w:widowControl w:val="0"/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8D3668" w:rsidTr="00285FB6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68" w:rsidRPr="00E766B3" w:rsidRDefault="008D3668" w:rsidP="00285FB6">
            <w:pPr>
              <w:pStyle w:val="TAH"/>
            </w:pPr>
            <w:r w:rsidRPr="00E766B3"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68" w:rsidRPr="00E766B3" w:rsidRDefault="008D3668" w:rsidP="00285FB6">
            <w:pPr>
              <w:pStyle w:val="TAH"/>
            </w:pPr>
            <w:r w:rsidRPr="00E766B3">
              <w:t>Explanation</w:t>
            </w:r>
          </w:p>
        </w:tc>
      </w:tr>
      <w:tr w:rsidR="008D3668" w:rsidTr="00285FB6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68" w:rsidRPr="00E766B3" w:rsidRDefault="008D3668" w:rsidP="00285FB6">
            <w:pPr>
              <w:pStyle w:val="TAL"/>
            </w:pPr>
            <w:proofErr w:type="spellStart"/>
            <w:r w:rsidRPr="00E766B3">
              <w:t>maxnoofMeasTRPs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68" w:rsidRPr="00E766B3" w:rsidRDefault="008D3668" w:rsidP="00285FB6">
            <w:pPr>
              <w:pStyle w:val="TAL"/>
            </w:pPr>
            <w:r w:rsidRPr="00E766B3">
              <w:t xml:space="preserve">Maximum no. of </w:t>
            </w:r>
            <w:proofErr w:type="spellStart"/>
            <w:r w:rsidRPr="00E766B3">
              <w:t>TRPs</w:t>
            </w:r>
            <w:proofErr w:type="spellEnd"/>
            <w:r w:rsidRPr="00E766B3">
              <w:t xml:space="preserve"> that can be included within one message. Value is 64. </w:t>
            </w:r>
          </w:p>
        </w:tc>
      </w:tr>
    </w:tbl>
    <w:p w:rsidR="008D3668" w:rsidRDefault="008D3668" w:rsidP="008D3668">
      <w:pPr>
        <w:widowControl w:val="0"/>
      </w:pPr>
    </w:p>
    <w:p w:rsidR="008D3668" w:rsidRPr="00707B3F" w:rsidRDefault="008D3668" w:rsidP="008D3668">
      <w:pPr>
        <w:pStyle w:val="4"/>
        <w:keepNext w:val="0"/>
        <w:keepLines w:val="0"/>
        <w:widowControl w:val="0"/>
        <w:rPr>
          <w:noProof/>
        </w:rPr>
      </w:pPr>
      <w:bookmarkStart w:id="112" w:name="_CR9_1_4_3"/>
      <w:bookmarkStart w:id="113" w:name="_Toc51776013"/>
      <w:bookmarkStart w:id="114" w:name="_Toc56773035"/>
      <w:bookmarkStart w:id="115" w:name="_Toc64447664"/>
      <w:bookmarkStart w:id="116" w:name="_Toc74152320"/>
      <w:bookmarkStart w:id="117" w:name="_Toc88654173"/>
      <w:bookmarkStart w:id="118" w:name="_Toc99056242"/>
      <w:bookmarkStart w:id="119" w:name="_Toc99959175"/>
      <w:bookmarkStart w:id="120" w:name="_Toc105612361"/>
      <w:bookmarkStart w:id="121" w:name="_Toc106109577"/>
      <w:bookmarkStart w:id="122" w:name="_Toc112766469"/>
      <w:bookmarkStart w:id="123" w:name="_Toc113379385"/>
      <w:bookmarkStart w:id="124" w:name="_Toc120091938"/>
      <w:bookmarkStart w:id="125" w:name="_Toc184830473"/>
      <w:bookmarkEnd w:id="112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3</w:t>
      </w:r>
      <w:r w:rsidRPr="00707B3F">
        <w:rPr>
          <w:noProof/>
        </w:rPr>
        <w:tab/>
      </w:r>
      <w:r>
        <w:rPr>
          <w:noProof/>
        </w:rPr>
        <w:t>MEASUREMENT FAILURE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8D3668" w:rsidRPr="002571EA" w:rsidRDefault="008D3668" w:rsidP="008D3668">
      <w:pPr>
        <w:widowControl w:val="0"/>
      </w:pPr>
      <w:r w:rsidRPr="002571EA">
        <w:t xml:space="preserve">This message is sent by the </w:t>
      </w:r>
      <w:r>
        <w:t>NG-RAN node</w:t>
      </w:r>
      <w:r w:rsidRPr="002571EA">
        <w:t xml:space="preserve"> to report measurement failure.</w:t>
      </w:r>
    </w:p>
    <w:p w:rsidR="008D3668" w:rsidRPr="002571EA" w:rsidRDefault="008D3668" w:rsidP="008D3668">
      <w:pPr>
        <w:widowControl w:val="0"/>
      </w:pPr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proofErr w:type="spellStart"/>
      <w:r>
        <w:t>LMF</w:t>
      </w:r>
      <w:proofErr w:type="spellEnd"/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-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LMF</w:t>
            </w:r>
            <w:proofErr w:type="spellEnd"/>
            <w:r>
              <w:t xml:space="preserve"> </w:t>
            </w:r>
            <w:r w:rsidRPr="002571EA">
              <w:t>Measurement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Cause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2571EA">
              <w:rPr>
                <w:snapToGrid w:val="0"/>
              </w:rPr>
              <w:t>9.2.1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ignore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</w:pPr>
            <w:r w:rsidRPr="002571EA">
              <w:t>Criticality Diagnostics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</w:pPr>
            <w:r w:rsidRPr="002571EA"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</w:pPr>
            <w:r w:rsidRPr="002571EA">
              <w:t>9.2.</w:t>
            </w:r>
            <w:r>
              <w:t>2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ignore</w:t>
            </w:r>
          </w:p>
        </w:tc>
      </w:tr>
    </w:tbl>
    <w:p w:rsidR="008D3668" w:rsidRDefault="008D3668" w:rsidP="008D3668">
      <w:pPr>
        <w:widowControl w:val="0"/>
      </w:pPr>
    </w:p>
    <w:p w:rsidR="008D3668" w:rsidRPr="00707B3F" w:rsidRDefault="008D3668" w:rsidP="008D3668">
      <w:pPr>
        <w:pStyle w:val="4"/>
        <w:keepNext w:val="0"/>
        <w:keepLines w:val="0"/>
        <w:widowControl w:val="0"/>
        <w:rPr>
          <w:noProof/>
        </w:rPr>
      </w:pPr>
      <w:bookmarkStart w:id="126" w:name="_CR9_1_4_4"/>
      <w:bookmarkStart w:id="127" w:name="_Toc51776014"/>
      <w:bookmarkStart w:id="128" w:name="_Toc56773036"/>
      <w:bookmarkStart w:id="129" w:name="_Toc64447665"/>
      <w:bookmarkStart w:id="130" w:name="_Toc74152321"/>
      <w:bookmarkStart w:id="131" w:name="_Toc88654174"/>
      <w:bookmarkStart w:id="132" w:name="_Toc99056243"/>
      <w:bookmarkStart w:id="133" w:name="_Toc99959176"/>
      <w:bookmarkStart w:id="134" w:name="_Toc105612362"/>
      <w:bookmarkStart w:id="135" w:name="_Toc106109578"/>
      <w:bookmarkStart w:id="136" w:name="_Toc112766470"/>
      <w:bookmarkStart w:id="137" w:name="_Toc113379386"/>
      <w:bookmarkStart w:id="138" w:name="_Toc120091939"/>
      <w:bookmarkStart w:id="139" w:name="_Toc184830474"/>
      <w:bookmarkEnd w:id="126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4</w:t>
      </w:r>
      <w:r w:rsidRPr="00707B3F">
        <w:rPr>
          <w:noProof/>
        </w:rPr>
        <w:tab/>
      </w:r>
      <w:r>
        <w:rPr>
          <w:noProof/>
        </w:rPr>
        <w:t>MEASUREMENT REPORT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8D3668" w:rsidRPr="002571EA" w:rsidRDefault="008D3668" w:rsidP="008D3668">
      <w:pPr>
        <w:widowControl w:val="0"/>
      </w:pPr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 for the target UE.</w:t>
      </w:r>
    </w:p>
    <w:p w:rsidR="008D3668" w:rsidRPr="002571EA" w:rsidRDefault="008D3668" w:rsidP="008D3668">
      <w:pPr>
        <w:widowControl w:val="0"/>
      </w:pPr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proofErr w:type="spellStart"/>
      <w:r>
        <w:t>LMF</w:t>
      </w:r>
      <w:proofErr w:type="spellEnd"/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D3668" w:rsidRPr="002571EA" w:rsidTr="00285FB6">
        <w:trPr>
          <w:tblHeader/>
        </w:trPr>
        <w:tc>
          <w:tcPr>
            <w:tcW w:w="2161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0A0DC7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0A0DC7">
              <w:t>-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LMF</w:t>
            </w:r>
            <w:proofErr w:type="spellEnd"/>
            <w:r>
              <w:t xml:space="preserve"> </w:t>
            </w:r>
            <w:r w:rsidRPr="002571EA">
              <w:t>Measurement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0A0DC7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0A0DC7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 xml:space="preserve">RAN </w:t>
            </w:r>
            <w:r w:rsidRPr="002571EA">
              <w:t>Measurement ID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 w:rsidRPr="00AD052C"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0A0DC7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0A0DC7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FF5905" w:rsidRDefault="008D3668" w:rsidP="00285FB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proofErr w:type="spellStart"/>
            <w:r w:rsidRPr="00FF5905">
              <w:rPr>
                <w:b/>
              </w:rPr>
              <w:t>TRP</w:t>
            </w:r>
            <w:proofErr w:type="spellEnd"/>
            <w:r w:rsidRPr="00FF5905">
              <w:rPr>
                <w:b/>
              </w:rPr>
              <w:t xml:space="preserve"> </w:t>
            </w:r>
            <w:r w:rsidRPr="00FF5905">
              <w:rPr>
                <w:b/>
                <w:lang w:val="en-US"/>
              </w:rPr>
              <w:t xml:space="preserve">Measurement </w:t>
            </w:r>
            <w:r w:rsidRPr="00E17648">
              <w:rPr>
                <w:b/>
                <w:lang w:val="en-US"/>
              </w:rPr>
              <w:t>Response</w:t>
            </w:r>
            <w:r w:rsidRPr="00FF5905">
              <w:rPr>
                <w:b/>
                <w:lang w:val="en-US"/>
              </w:rPr>
              <w:t xml:space="preserve">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0A1ADC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:rsidR="008D3668" w:rsidRPr="00707B3F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0A0DC7">
              <w:t>YES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0A0DC7">
              <w:t>reject</w:t>
            </w:r>
          </w:p>
        </w:tc>
      </w:tr>
      <w:tr w:rsidR="008D3668" w:rsidRPr="002571EA" w:rsidTr="00285FB6">
        <w:tc>
          <w:tcPr>
            <w:tcW w:w="2161" w:type="dxa"/>
          </w:tcPr>
          <w:p w:rsidR="008D3668" w:rsidRPr="00AF2D8F" w:rsidRDefault="008D3668" w:rsidP="00285FB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</w:t>
            </w:r>
            <w:proofErr w:type="spellStart"/>
            <w:r w:rsidRPr="00AF2D8F">
              <w:rPr>
                <w:b/>
                <w:bCs/>
              </w:rPr>
              <w:t>TRP</w:t>
            </w:r>
            <w:proofErr w:type="spellEnd"/>
            <w:r w:rsidRPr="00AF2D8F">
              <w:rPr>
                <w:b/>
                <w:bCs/>
              </w:rPr>
              <w:t xml:space="preserve"> </w:t>
            </w:r>
            <w:r w:rsidRPr="00AF2D8F">
              <w:rPr>
                <w:b/>
                <w:bCs/>
                <w:lang w:val="en-US"/>
              </w:rPr>
              <w:t xml:space="preserve">Measurement </w:t>
            </w:r>
            <w:r w:rsidRPr="00E17648">
              <w:rPr>
                <w:b/>
                <w:bCs/>
                <w:lang w:val="en-US"/>
              </w:rPr>
              <w:t>Response</w:t>
            </w:r>
            <w:r w:rsidRPr="00AF2D8F">
              <w:rPr>
                <w:b/>
                <w:bCs/>
                <w:lang w:val="en-US"/>
              </w:rPr>
              <w:t xml:space="preserve"> </w:t>
            </w:r>
            <w:r w:rsidRPr="00AF2D8F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:rsidR="008D3668" w:rsidRPr="003E0974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</w:rPr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proofErr w:type="spellStart"/>
            <w:r>
              <w:rPr>
                <w:rFonts w:cs="Arial"/>
                <w:szCs w:val="18"/>
              </w:rPr>
              <w:t>TRP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1080" w:type="dxa"/>
          </w:tcPr>
          <w:p w:rsidR="008D3668" w:rsidRPr="003E0974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</w:rPr>
            </w:pPr>
            <w:r w:rsidRPr="003663ED">
              <w:rPr>
                <w:bCs/>
              </w:rPr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-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ind w:left="283"/>
            </w:pPr>
            <w:r w:rsidRPr="003E0974">
              <w:rPr>
                <w:rFonts w:cs="Arial"/>
                <w:szCs w:val="18"/>
              </w:rPr>
              <w:t>&gt;&gt;</w:t>
            </w:r>
            <w:proofErr w:type="spellStart"/>
            <w:r w:rsidRPr="00E17648">
              <w:rPr>
                <w:rFonts w:cs="Arial"/>
                <w:szCs w:val="18"/>
              </w:rPr>
              <w:t>TRP</w:t>
            </w:r>
            <w:proofErr w:type="spellEnd"/>
            <w:r w:rsidRPr="00E17648">
              <w:rPr>
                <w:rFonts w:cs="Arial"/>
                <w:szCs w:val="18"/>
              </w:rPr>
              <w:t xml:space="preserve"> </w:t>
            </w:r>
            <w:r w:rsidRPr="003E0974">
              <w:rPr>
                <w:rFonts w:cs="Arial"/>
                <w:szCs w:val="18"/>
              </w:rPr>
              <w:t>Measurement Result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707B3F" w:rsidRDefault="008D3668" w:rsidP="00285F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9.2.37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 w:rsidRPr="002571EA">
              <w:t>-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</w:p>
        </w:tc>
      </w:tr>
      <w:tr w:rsidR="008D3668" w:rsidRPr="002571EA" w:rsidTr="00285FB6">
        <w:tc>
          <w:tcPr>
            <w:tcW w:w="2161" w:type="dxa"/>
          </w:tcPr>
          <w:p w:rsidR="008D3668" w:rsidRPr="003E0974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:rsidR="008D3668" w:rsidRPr="002571EA" w:rsidRDefault="008D3668" w:rsidP="00285FB6">
            <w:pPr>
              <w:pStyle w:val="TAL"/>
              <w:keepNext w:val="0"/>
              <w:keepLines w:val="0"/>
              <w:widowControl w:val="0"/>
            </w:pPr>
            <w:r w:rsidRPr="00B74DE0">
              <w:t xml:space="preserve">The Cell ID of the </w:t>
            </w:r>
            <w:proofErr w:type="spellStart"/>
            <w:r w:rsidRPr="00B74DE0">
              <w:t>TRP</w:t>
            </w:r>
            <w:proofErr w:type="spellEnd"/>
            <w:r w:rsidRPr="00B74DE0">
              <w:t xml:space="preserve"> identified by the </w:t>
            </w:r>
            <w:proofErr w:type="spellStart"/>
            <w:r w:rsidRPr="00FB15A7">
              <w:rPr>
                <w:i/>
              </w:rPr>
              <w:t>TRP</w:t>
            </w:r>
            <w:proofErr w:type="spellEnd"/>
            <w:r w:rsidRPr="00FB15A7">
              <w:rPr>
                <w:i/>
              </w:rPr>
              <w:t xml:space="preserve"> ID </w:t>
            </w:r>
            <w:r w:rsidRPr="00B74DE0">
              <w:t>IE.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:rsidR="008D3668" w:rsidRPr="002571EA" w:rsidRDefault="008D3668" w:rsidP="00285FB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:rsidR="008D3668" w:rsidRPr="004A1B07" w:rsidRDefault="008D3668" w:rsidP="008D3668">
      <w:pPr>
        <w:widowControl w:val="0"/>
      </w:pPr>
    </w:p>
    <w:p w:rsidR="008D3668" w:rsidRPr="003D7EB6" w:rsidRDefault="008D3668" w:rsidP="008D3668">
      <w:pPr>
        <w:pStyle w:val="3"/>
        <w:keepNext w:val="0"/>
        <w:keepLines w:val="0"/>
        <w:widowControl w:val="0"/>
      </w:pPr>
      <w:bookmarkStart w:id="140" w:name="_Toc51776055"/>
      <w:bookmarkStart w:id="141" w:name="_Toc56773077"/>
      <w:bookmarkStart w:id="142" w:name="_Toc64447706"/>
      <w:bookmarkStart w:id="143" w:name="_Toc74152362"/>
      <w:bookmarkStart w:id="144" w:name="_Toc88654215"/>
      <w:bookmarkStart w:id="145" w:name="_Toc99056284"/>
      <w:bookmarkStart w:id="146" w:name="_Toc99959217"/>
      <w:bookmarkStart w:id="147" w:name="_Toc105612403"/>
      <w:bookmarkStart w:id="148" w:name="_Toc106109619"/>
      <w:bookmarkStart w:id="149" w:name="_Toc112766511"/>
      <w:bookmarkStart w:id="150" w:name="_Toc113379427"/>
      <w:bookmarkStart w:id="151" w:name="_Toc120091980"/>
      <w:bookmarkStart w:id="152" w:name="_Toc184830516"/>
      <w:r w:rsidRPr="003D7EB6">
        <w:t>9.2.</w:t>
      </w:r>
      <w:r>
        <w:t>37</w:t>
      </w:r>
      <w:r w:rsidRPr="003D7EB6">
        <w:tab/>
      </w:r>
      <w:proofErr w:type="spellStart"/>
      <w:r w:rsidRPr="00E17648">
        <w:t>TRP</w:t>
      </w:r>
      <w:proofErr w:type="spellEnd"/>
      <w:r w:rsidRPr="00E17648">
        <w:t xml:space="preserve"> </w:t>
      </w:r>
      <w:r w:rsidRPr="003D7EB6">
        <w:t>Measurement Result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8D3668" w:rsidRPr="003D7EB6" w:rsidRDefault="008D3668" w:rsidP="008D3668">
      <w:pPr>
        <w:widowControl w:val="0"/>
      </w:pPr>
      <w:r w:rsidRPr="003D7EB6"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D3668" w:rsidRPr="003D7EB6" w:rsidTr="00285FB6">
        <w:trPr>
          <w:tblHeader/>
        </w:trPr>
        <w:tc>
          <w:tcPr>
            <w:tcW w:w="2161" w:type="dxa"/>
          </w:tcPr>
          <w:p w:rsidR="008D3668" w:rsidRPr="003D7EB6" w:rsidRDefault="008D3668" w:rsidP="00285FB6">
            <w:pPr>
              <w:pStyle w:val="TAH"/>
              <w:keepNext w:val="0"/>
              <w:keepLines w:val="0"/>
              <w:widowControl w:val="0"/>
            </w:pPr>
            <w:r w:rsidRPr="003D7EB6">
              <w:lastRenderedPageBreak/>
              <w:t>IE/Group Name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H"/>
              <w:keepNext w:val="0"/>
              <w:keepLines w:val="0"/>
              <w:widowControl w:val="0"/>
            </w:pPr>
            <w:r w:rsidRPr="003D7EB6">
              <w:t>Presence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H"/>
              <w:keepNext w:val="0"/>
              <w:keepLines w:val="0"/>
              <w:widowControl w:val="0"/>
            </w:pPr>
            <w:r w:rsidRPr="003D7EB6">
              <w:t>Range</w:t>
            </w:r>
          </w:p>
        </w:tc>
        <w:tc>
          <w:tcPr>
            <w:tcW w:w="1512" w:type="dxa"/>
          </w:tcPr>
          <w:p w:rsidR="008D3668" w:rsidRPr="003D7EB6" w:rsidRDefault="008D3668" w:rsidP="00285FB6">
            <w:pPr>
              <w:pStyle w:val="TAH"/>
              <w:keepNext w:val="0"/>
              <w:keepLines w:val="0"/>
              <w:widowControl w:val="0"/>
            </w:pPr>
            <w:r w:rsidRPr="003D7EB6">
              <w:t>IE Type and Reference</w:t>
            </w: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H"/>
              <w:keepNext w:val="0"/>
              <w:keepLines w:val="0"/>
              <w:widowControl w:val="0"/>
            </w:pPr>
            <w:r w:rsidRPr="003D7EB6">
              <w:t>Semantics Description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H"/>
              <w:keepNext w:val="0"/>
              <w:keepLines w:val="0"/>
              <w:widowControl w:val="0"/>
            </w:pPr>
            <w:r w:rsidRPr="00EA6F7C">
              <w:t>Criticality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H"/>
              <w:keepNext w:val="0"/>
              <w:keepLines w:val="0"/>
              <w:widowControl w:val="0"/>
            </w:pPr>
            <w:r w:rsidRPr="00EA6F7C">
              <w:t>Assigned Criticality</w:t>
            </w:r>
          </w:p>
        </w:tc>
      </w:tr>
      <w:tr w:rsidR="008D3668" w:rsidRPr="003D7EB6" w:rsidTr="00285FB6">
        <w:tc>
          <w:tcPr>
            <w:tcW w:w="2161" w:type="dxa"/>
          </w:tcPr>
          <w:p w:rsidR="008D3668" w:rsidRPr="004D3F29" w:rsidRDefault="008D3668" w:rsidP="00285FB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 w:rsidRPr="003D7EB6">
              <w:rPr>
                <w:i/>
              </w:rPr>
              <w:t xml:space="preserve"> ..</w:t>
            </w:r>
            <w:proofErr w:type="gramEnd"/>
            <w:r w:rsidRPr="003D7EB6">
              <w:rPr>
                <w:i/>
              </w:rPr>
              <w:t xml:space="preserve"> &lt;</w:t>
            </w:r>
            <w:proofErr w:type="spellStart"/>
            <w:r w:rsidRPr="003D7EB6">
              <w:rPr>
                <w:i/>
              </w:rPr>
              <w:t>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</w:t>
            </w:r>
            <w:proofErr w:type="spellEnd"/>
            <w:r w:rsidRPr="003D7EB6">
              <w:rPr>
                <w:i/>
              </w:rPr>
              <w:t>&gt;</w:t>
            </w:r>
          </w:p>
        </w:tc>
        <w:tc>
          <w:tcPr>
            <w:tcW w:w="1512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668" w:rsidRPr="003D7EB6" w:rsidTr="00285FB6">
        <w:tc>
          <w:tcPr>
            <w:tcW w:w="2161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  <w:r w:rsidRPr="003D7EB6">
              <w:t>M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668" w:rsidRPr="003D7EB6" w:rsidTr="00285FB6">
        <w:tc>
          <w:tcPr>
            <w:tcW w:w="2161" w:type="dxa"/>
          </w:tcPr>
          <w:p w:rsidR="008D3668" w:rsidRPr="00E766B3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  <w:r w:rsidRPr="003D7EB6">
              <w:t>9.2.</w:t>
            </w:r>
            <w:r>
              <w:t>38</w:t>
            </w: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668" w:rsidRPr="003D7EB6" w:rsidTr="00285FB6">
        <w:tc>
          <w:tcPr>
            <w:tcW w:w="2161" w:type="dxa"/>
          </w:tcPr>
          <w:p w:rsidR="008D3668" w:rsidRPr="00E766B3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&gt;&gt;UL SRS-</w:t>
            </w:r>
            <w:proofErr w:type="spellStart"/>
            <w:r w:rsidRPr="00E766B3">
              <w:rPr>
                <w:i/>
                <w:iCs/>
              </w:rPr>
              <w:t>RSRP</w:t>
            </w:r>
            <w:proofErr w:type="spellEnd"/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  <w:r w:rsidRPr="003D7EB6">
              <w:t>INTEGER (</w:t>
            </w:r>
            <w:proofErr w:type="gramStart"/>
            <w:r w:rsidRPr="003D7EB6">
              <w:t>0..</w:t>
            </w:r>
            <w:proofErr w:type="gramEnd"/>
            <w:r w:rsidRPr="003D7EB6">
              <w:t>12</w:t>
            </w:r>
            <w:r>
              <w:t>6</w:t>
            </w:r>
            <w:r w:rsidRPr="003D7EB6">
              <w:t>)</w:t>
            </w: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668" w:rsidRPr="003D7EB6" w:rsidTr="00285FB6">
        <w:tc>
          <w:tcPr>
            <w:tcW w:w="2161" w:type="dxa"/>
          </w:tcPr>
          <w:p w:rsidR="008D3668" w:rsidRPr="00E766B3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 xml:space="preserve">&gt;&gt;UL </w:t>
            </w:r>
            <w:proofErr w:type="spellStart"/>
            <w:r w:rsidRPr="00E766B3">
              <w:rPr>
                <w:i/>
                <w:iCs/>
              </w:rPr>
              <w:t>RTOA</w:t>
            </w:r>
            <w:proofErr w:type="spellEnd"/>
            <w:r>
              <w:rPr>
                <w:i/>
                <w:iCs/>
              </w:rPr>
              <w:t xml:space="preserve"> Measurement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  <w:r w:rsidRPr="003D7EB6">
              <w:t>9.2.</w:t>
            </w:r>
            <w:r>
              <w:t>39</w:t>
            </w: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E766B3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</w:t>
            </w:r>
            <w:proofErr w:type="spellStart"/>
            <w:r w:rsidRPr="00E766B3">
              <w:rPr>
                <w:i/>
                <w:iCs/>
              </w:rPr>
              <w:t>gNB</w:t>
            </w:r>
            <w:proofErr w:type="spellEnd"/>
            <w:r w:rsidRPr="00E766B3">
              <w:rPr>
                <w:i/>
                <w:iCs/>
              </w:rPr>
              <w:t xml:space="preserve"> Rx-Tx Time Difference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9.2.40</w:t>
            </w: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E766B3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rFonts w:cs="Arial"/>
                <w:i/>
                <w:iCs/>
                <w:szCs w:val="18"/>
              </w:rPr>
              <w:t>&gt;&gt;Z-</w:t>
            </w:r>
            <w:proofErr w:type="spellStart"/>
            <w:r w:rsidRPr="00E766B3"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9.2.67</w:t>
            </w: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E766B3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rFonts w:cs="Arial"/>
                <w:i/>
                <w:iCs/>
                <w:szCs w:val="18"/>
              </w:rPr>
              <w:t>&gt;&gt;Multiple UL-</w:t>
            </w:r>
            <w:proofErr w:type="spellStart"/>
            <w:r w:rsidRPr="00E766B3"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E766B3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rFonts w:cs="Arial"/>
                <w:i/>
                <w:iCs/>
                <w:szCs w:val="18"/>
              </w:rPr>
              <w:t>&gt;&gt;UL SRS-</w:t>
            </w:r>
            <w:proofErr w:type="spellStart"/>
            <w:r w:rsidRPr="00E766B3">
              <w:rPr>
                <w:rFonts w:cs="Arial"/>
                <w:i/>
                <w:iCs/>
                <w:szCs w:val="18"/>
              </w:rPr>
              <w:t>RSRPP</w:t>
            </w:r>
            <w:proofErr w:type="spellEnd"/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E766B3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</w:rPr>
            </w:pPr>
            <w:r w:rsidRPr="00AD56AE">
              <w:rPr>
                <w:rFonts w:cs="Arial"/>
                <w:i/>
                <w:szCs w:val="18"/>
              </w:rPr>
              <w:t xml:space="preserve">&gt;&gt;UL </w:t>
            </w:r>
            <w:proofErr w:type="spellStart"/>
            <w:r w:rsidRPr="00AD56AE">
              <w:rPr>
                <w:rFonts w:cs="Arial"/>
                <w:i/>
                <w:szCs w:val="18"/>
              </w:rPr>
              <w:t>RSCP</w:t>
            </w:r>
            <w:proofErr w:type="spellEnd"/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A75A27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9.2.92</w:t>
            </w:r>
          </w:p>
        </w:tc>
        <w:tc>
          <w:tcPr>
            <w:tcW w:w="1728" w:type="dxa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D861A2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8D3668" w:rsidRPr="00D861A2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8D3668" w:rsidRPr="00A4335D" w:rsidTr="00285FB6">
        <w:tc>
          <w:tcPr>
            <w:tcW w:w="2161" w:type="dxa"/>
            <w:shd w:val="clear" w:color="auto" w:fill="FFFF00"/>
          </w:tcPr>
          <w:p w:rsidR="008D3668" w:rsidRPr="00AD56AE" w:rsidRDefault="008D3668" w:rsidP="00285FB6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szCs w:val="18"/>
                <w:lang w:eastAsia="zh-CN"/>
              </w:rPr>
            </w:pPr>
            <w:ins w:id="153" w:author="ZTE" w:date="2025-02-07T13:02:00Z">
              <w:r>
                <w:rPr>
                  <w:rFonts w:cs="Arial" w:hint="eastAsia"/>
                  <w:i/>
                  <w:szCs w:val="18"/>
                  <w:lang w:eastAsia="zh-CN"/>
                </w:rPr>
                <w:t>&gt;</w:t>
              </w:r>
              <w:r>
                <w:rPr>
                  <w:rFonts w:cs="Arial"/>
                  <w:i/>
                  <w:szCs w:val="18"/>
                  <w:lang w:eastAsia="zh-CN"/>
                </w:rPr>
                <w:t>&gt;Channel Measurement</w:t>
              </w:r>
            </w:ins>
          </w:p>
        </w:tc>
        <w:tc>
          <w:tcPr>
            <w:tcW w:w="1080" w:type="dxa"/>
            <w:shd w:val="clear" w:color="auto" w:fill="FFFF00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shd w:val="clear" w:color="auto" w:fill="FFFF00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FFFF00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ins w:id="154" w:author="ZTE" w:date="2025-02-07T13:02:00Z">
              <w:r>
                <w:rPr>
                  <w:rFonts w:cs="Arial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28" w:type="dxa"/>
            <w:shd w:val="clear" w:color="auto" w:fill="FFFF00"/>
          </w:tcPr>
          <w:p w:rsidR="008D3668" w:rsidRPr="003D7EB6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shd w:val="clear" w:color="auto" w:fill="FFFF00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ins w:id="155" w:author="ZTE" w:date="2025-02-07T13:02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shd w:val="clear" w:color="auto" w:fill="FFFF00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ins w:id="156" w:author="ZTE" w:date="2025-02-07T13:02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eject</w:t>
              </w:r>
            </w:ins>
          </w:p>
        </w:tc>
      </w:tr>
      <w:tr w:rsidR="008D3668" w:rsidRPr="00A4335D" w:rsidTr="00285FB6">
        <w:tc>
          <w:tcPr>
            <w:tcW w:w="2161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 w:rsidRPr="00A4335D">
              <w:t>&gt;Time Stamp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  <w:r w:rsidRPr="00A4335D">
              <w:t>M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  <w:r w:rsidRPr="00A4335D">
              <w:t>9.2.</w:t>
            </w:r>
            <w:r>
              <w:t>42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 w:rsidRPr="00A4335D">
              <w:t>&gt;Measurement Quality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  <w:r w:rsidRPr="00A4335D">
              <w:t>9.2.</w:t>
            </w:r>
            <w:r>
              <w:t>43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 w:rsidRPr="0003275C">
              <w:t>&gt;Measurement Beam Information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  <w:r w:rsidRPr="0003275C">
              <w:t>O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9.2.57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03275C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>
              <w:t>&gt;</w:t>
            </w:r>
            <w:r w:rsidRPr="009473D9">
              <w:t xml:space="preserve">SRS Resource </w:t>
            </w:r>
            <w:r>
              <w:t>type</w:t>
            </w:r>
          </w:p>
        </w:tc>
        <w:tc>
          <w:tcPr>
            <w:tcW w:w="1080" w:type="dxa"/>
          </w:tcPr>
          <w:p w:rsidR="008D3668" w:rsidRPr="0003275C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3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03275C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 w:rsidRPr="00235DBE">
              <w:t>&gt;ARP ID</w:t>
            </w:r>
          </w:p>
        </w:tc>
        <w:tc>
          <w:tcPr>
            <w:tcW w:w="1080" w:type="dxa"/>
          </w:tcPr>
          <w:p w:rsidR="008D3668" w:rsidRPr="0003275C" w:rsidRDefault="008D3668" w:rsidP="00285FB6">
            <w:pPr>
              <w:pStyle w:val="TAL"/>
              <w:keepNext w:val="0"/>
              <w:keepLines w:val="0"/>
              <w:widowControl w:val="0"/>
            </w:pPr>
            <w:r w:rsidRPr="00235DBE">
              <w:t>O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A75A27">
              <w:t>9.2.75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35DBE">
              <w:t>YES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35DBE">
              <w:t>ignore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03275C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 w:rsidRPr="007E4EBD">
              <w:t>&gt;</w:t>
            </w:r>
            <w:proofErr w:type="spellStart"/>
            <w:r w:rsidRPr="007E4EBD">
              <w:t>LoS</w:t>
            </w:r>
            <w:proofErr w:type="spellEnd"/>
            <w:r w:rsidRPr="007E4EBD">
              <w:t>/</w:t>
            </w:r>
            <w:proofErr w:type="spellStart"/>
            <w:r w:rsidRPr="007E4EBD">
              <w:t>NLoS</w:t>
            </w:r>
            <w:proofErr w:type="spellEnd"/>
            <w:r w:rsidRPr="007E4EBD">
              <w:t xml:space="preserve"> Information</w:t>
            </w:r>
          </w:p>
        </w:tc>
        <w:tc>
          <w:tcPr>
            <w:tcW w:w="1080" w:type="dxa"/>
          </w:tcPr>
          <w:p w:rsidR="008D3668" w:rsidRPr="0003275C" w:rsidRDefault="008D3668" w:rsidP="00285FB6">
            <w:pPr>
              <w:pStyle w:val="TAL"/>
              <w:keepNext w:val="0"/>
              <w:keepLines w:val="0"/>
              <w:widowControl w:val="0"/>
            </w:pPr>
            <w:r w:rsidRPr="007E4EBD">
              <w:t>O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A75A27">
              <w:t>9.2.77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62DE0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40C7C">
              <w:rPr>
                <w:lang w:eastAsia="zh-CN"/>
              </w:rPr>
              <w:t>ignore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7E4EBD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 w:rsidRPr="00F67940">
              <w:t xml:space="preserve">&gt;Mobile </w:t>
            </w:r>
            <w:proofErr w:type="spellStart"/>
            <w:r w:rsidRPr="00F67940">
              <w:t>TRP</w:t>
            </w:r>
            <w:proofErr w:type="spellEnd"/>
            <w:r w:rsidRPr="00F67940">
              <w:t xml:space="preserve"> Location Information</w:t>
            </w:r>
          </w:p>
        </w:tc>
        <w:tc>
          <w:tcPr>
            <w:tcW w:w="1080" w:type="dxa"/>
          </w:tcPr>
          <w:p w:rsidR="008D3668" w:rsidRPr="007E4EBD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A75A27" w:rsidRDefault="008D3668" w:rsidP="00285FB6">
            <w:pPr>
              <w:pStyle w:val="TAL"/>
              <w:keepNext w:val="0"/>
              <w:keepLines w:val="0"/>
              <w:widowControl w:val="0"/>
            </w:pPr>
            <w:r w:rsidRPr="00F67940">
              <w:t>9.2.</w:t>
            </w:r>
            <w:r>
              <w:t>88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2DE0" w:rsidRDefault="008D3668" w:rsidP="00285FB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F6794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8D3668" w:rsidRPr="00C40C7C" w:rsidRDefault="008D3668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F67940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 w:rsidRPr="004C2E42">
              <w:t>&gt;</w:t>
            </w:r>
            <w:r>
              <w:t xml:space="preserve">Measured </w:t>
            </w:r>
            <w:r w:rsidRPr="004C2E42">
              <w:t>Frequency Hop</w:t>
            </w:r>
            <w:r>
              <w:t>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4C2E42">
              <w:t>O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F67940" w:rsidRDefault="008D3668" w:rsidP="00285FB6">
            <w:pPr>
              <w:pStyle w:val="TAL"/>
              <w:keepNext w:val="0"/>
              <w:keepLines w:val="0"/>
              <w:widowControl w:val="0"/>
            </w:pPr>
            <w:r w:rsidRPr="004C2E42">
              <w:t>ENUMERATED (</w:t>
            </w:r>
            <w:proofErr w:type="spellStart"/>
            <w:r w:rsidRPr="004C2E42">
              <w:t>singleHop</w:t>
            </w:r>
            <w:proofErr w:type="spellEnd"/>
            <w:r w:rsidRPr="004C2E42">
              <w:t xml:space="preserve">, </w:t>
            </w:r>
            <w:proofErr w:type="spellStart"/>
            <w:r w:rsidRPr="004C2E42">
              <w:t>multiHop</w:t>
            </w:r>
            <w:proofErr w:type="spellEnd"/>
            <w:r w:rsidRPr="004C2E42">
              <w:t>, …)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C2E42">
              <w:t>YES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C2E42">
              <w:rPr>
                <w:lang w:eastAsia="zh-CN"/>
              </w:rPr>
              <w:t>ignore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F67940" w:rsidRDefault="008D3668" w:rsidP="00285FB6">
            <w:pPr>
              <w:pStyle w:val="TAL"/>
              <w:keepNext w:val="0"/>
              <w:keepLines w:val="0"/>
              <w:widowControl w:val="0"/>
              <w:ind w:left="142"/>
            </w:pPr>
            <w:r w:rsidRPr="00E3696A">
              <w:rPr>
                <w:rFonts w:eastAsia="宋体"/>
                <w:b/>
                <w:bCs/>
              </w:rPr>
              <w:t>&gt;</w:t>
            </w:r>
            <w:r w:rsidRPr="00E3696A">
              <w:rPr>
                <w:b/>
                <w:bCs/>
              </w:rPr>
              <w:t>Aggregated</w:t>
            </w:r>
            <w:r>
              <w:rPr>
                <w:b/>
                <w:bCs/>
              </w:rPr>
              <w:t xml:space="preserve"> Positioning</w:t>
            </w:r>
            <w:r w:rsidRPr="00E3696A">
              <w:rPr>
                <w:b/>
                <w:bCs/>
              </w:rPr>
              <w:t xml:space="preserve"> </w:t>
            </w:r>
            <w:r w:rsidRPr="00E3696A">
              <w:rPr>
                <w:rFonts w:eastAsia="宋体"/>
                <w:b/>
                <w:bCs/>
              </w:rPr>
              <w:t>SRS Resource</w:t>
            </w:r>
            <w:r w:rsidRPr="00E3696A">
              <w:rPr>
                <w:b/>
                <w:bCs/>
              </w:rPr>
              <w:t xml:space="preserve"> ID</w:t>
            </w:r>
            <w:r w:rsidRPr="00E3696A">
              <w:rPr>
                <w:rFonts w:eastAsia="宋体"/>
                <w:b/>
                <w:bCs/>
              </w:rPr>
              <w:t xml:space="preserve"> List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  <w:r w:rsidRPr="00A15523">
              <w:rPr>
                <w:i/>
                <w:iCs/>
              </w:rPr>
              <w:t>0..</w:t>
            </w:r>
            <w:r w:rsidRPr="00E3696A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:rsidR="008D3668" w:rsidRPr="00F67940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923C8">
              <w:rPr>
                <w:bCs/>
                <w:lang w:eastAsia="zh-CN"/>
              </w:rPr>
              <w:t xml:space="preserve">Indicates </w:t>
            </w:r>
            <w:r>
              <w:rPr>
                <w:bCs/>
                <w:lang w:eastAsia="zh-CN"/>
              </w:rPr>
              <w:t xml:space="preserve">the used </w:t>
            </w:r>
            <w:r w:rsidRPr="00C407BA">
              <w:rPr>
                <w:bCs/>
                <w:lang w:eastAsia="zh-CN"/>
              </w:rPr>
              <w:t xml:space="preserve">Positioning </w:t>
            </w:r>
            <w:r w:rsidRPr="00E923C8">
              <w:rPr>
                <w:bCs/>
                <w:lang w:eastAsia="zh-CN"/>
              </w:rPr>
              <w:t>SRS resources across aggregated carriers.</w:t>
            </w: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5335B">
              <w:t>YES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5335B">
              <w:rPr>
                <w:lang w:eastAsia="zh-CN"/>
              </w:rPr>
              <w:t>ignore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F67940" w:rsidRDefault="008D3668" w:rsidP="00285FB6">
            <w:pPr>
              <w:pStyle w:val="TAL"/>
              <w:ind w:left="283"/>
            </w:pPr>
            <w:r w:rsidRPr="00D31C73">
              <w:rPr>
                <w:rFonts w:cs="Arial"/>
                <w:b/>
                <w:iCs/>
                <w:szCs w:val="18"/>
              </w:rPr>
              <w:t>&gt;&gt;Aggregated Positioning SRS Resource ID Item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2</w:t>
            </w:r>
            <w:r w:rsidRPr="00F82F3A">
              <w:t>..&lt;</w:t>
            </w:r>
            <w:proofErr w:type="gramEnd"/>
            <w:r>
              <w:t xml:space="preserve"> </w:t>
            </w:r>
            <w:proofErr w:type="spellStart"/>
            <w:r w:rsidRPr="00F7698B">
              <w:rPr>
                <w:i/>
                <w:iCs/>
              </w:rPr>
              <w:t>maxnoaggregatedPosSRS</w:t>
            </w:r>
            <w:proofErr w:type="spellEnd"/>
            <w:r w:rsidRPr="00F7698B">
              <w:rPr>
                <w:i/>
                <w:iCs/>
              </w:rPr>
              <w:t xml:space="preserve">-Resources </w:t>
            </w:r>
            <w:r w:rsidRPr="00F82F3A">
              <w:t>&gt;</w:t>
            </w:r>
          </w:p>
        </w:tc>
        <w:tc>
          <w:tcPr>
            <w:tcW w:w="1512" w:type="dxa"/>
          </w:tcPr>
          <w:p w:rsidR="008D3668" w:rsidRPr="00F67940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5335B">
              <w:t>-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F67940" w:rsidRDefault="008D3668" w:rsidP="00285FB6">
            <w:pPr>
              <w:pStyle w:val="TAL"/>
              <w:ind w:left="425"/>
            </w:pPr>
            <w:r w:rsidRPr="00D31C73">
              <w:rPr>
                <w:rFonts w:eastAsia="Yu Mincho"/>
                <w:iCs/>
              </w:rPr>
              <w:t>&gt;&gt;&gt;Positioning SRS Resource ID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</w:pPr>
            <w:r w:rsidRPr="00E3696A">
              <w:rPr>
                <w:rFonts w:eastAsia="宋体"/>
              </w:rPr>
              <w:t>M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F67940" w:rsidRDefault="008D3668" w:rsidP="00285FB6">
            <w:pPr>
              <w:pStyle w:val="TAL"/>
              <w:keepNext w:val="0"/>
              <w:keepLines w:val="0"/>
              <w:widowControl w:val="0"/>
            </w:pPr>
            <w:r w:rsidRPr="002E3FB8">
              <w:t>INTEGER (</w:t>
            </w:r>
            <w:proofErr w:type="gramStart"/>
            <w:r w:rsidRPr="002E3FB8">
              <w:t>0..</w:t>
            </w:r>
            <w:proofErr w:type="gramEnd"/>
            <w:r w:rsidRPr="002E3FB8">
              <w:t>63)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D31C73" w:rsidRDefault="008D3668" w:rsidP="00285FB6">
            <w:pPr>
              <w:pStyle w:val="TAL"/>
              <w:ind w:left="425"/>
              <w:rPr>
                <w:rFonts w:eastAsia="Yu Mincho"/>
                <w:iCs/>
              </w:rPr>
            </w:pPr>
            <w:r w:rsidRPr="009F0179">
              <w:rPr>
                <w:rFonts w:eastAsia="Yu Mincho" w:hint="eastAsia"/>
                <w:iCs/>
              </w:rPr>
              <w:t>&gt;</w:t>
            </w:r>
            <w:r w:rsidRPr="009F0179">
              <w:rPr>
                <w:rFonts w:eastAsia="Yu Mincho"/>
                <w:iCs/>
              </w:rPr>
              <w:t>&gt;&gt;Point A</w:t>
            </w:r>
          </w:p>
        </w:tc>
        <w:tc>
          <w:tcPr>
            <w:tcW w:w="1080" w:type="dxa"/>
          </w:tcPr>
          <w:p w:rsidR="008D3668" w:rsidRPr="00E3696A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E3FB8" w:rsidRDefault="008D3668" w:rsidP="00285FB6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</w:t>
            </w:r>
            <w:r>
              <w:rPr>
                <w:noProof/>
              </w:rPr>
              <w:t xml:space="preserve"> </w:t>
            </w:r>
            <w:r w:rsidRPr="00504F3B">
              <w:rPr>
                <w:noProof/>
              </w:rPr>
              <w:t>(0..3279165)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D31C73" w:rsidRDefault="008D3668" w:rsidP="00285FB6">
            <w:pPr>
              <w:pStyle w:val="TAL"/>
              <w:ind w:left="425"/>
              <w:rPr>
                <w:rFonts w:eastAsia="Yu Mincho"/>
                <w:iCs/>
              </w:rPr>
            </w:pPr>
            <w:r w:rsidRPr="00DB2394">
              <w:rPr>
                <w:rFonts w:eastAsia="宋体" w:hint="eastAsia"/>
                <w:b/>
                <w:bCs/>
                <w:noProof/>
                <w:lang w:eastAsia="zh-CN"/>
              </w:rPr>
              <w:t>&gt;</w:t>
            </w:r>
            <w:r w:rsidRPr="00DB2394">
              <w:rPr>
                <w:rFonts w:eastAsia="宋体"/>
                <w:b/>
                <w:bCs/>
                <w:noProof/>
                <w:lang w:eastAsia="zh-CN"/>
              </w:rPr>
              <w:t>&gt;&gt;SCS Specific Carrier</w:t>
            </w:r>
          </w:p>
        </w:tc>
        <w:tc>
          <w:tcPr>
            <w:tcW w:w="1080" w:type="dxa"/>
          </w:tcPr>
          <w:p w:rsidR="008D3668" w:rsidRPr="00E3696A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  <w:r w:rsidRPr="001273CC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</w:tcPr>
          <w:p w:rsidR="008D3668" w:rsidRPr="002E3FB8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D31C73" w:rsidRDefault="008D3668" w:rsidP="00285FB6">
            <w:pPr>
              <w:pStyle w:val="TAL"/>
              <w:keepNext w:val="0"/>
              <w:keepLines w:val="0"/>
              <w:widowControl w:val="0"/>
              <w:ind w:left="567"/>
              <w:rPr>
                <w:rFonts w:eastAsia="Yu Mincho"/>
                <w:iCs/>
              </w:rPr>
            </w:pPr>
            <w:r w:rsidRPr="00DB2394">
              <w:rPr>
                <w:rFonts w:eastAsia="宋体"/>
                <w:noProof/>
              </w:rPr>
              <w:t>&gt;</w:t>
            </w:r>
            <w:r w:rsidRPr="00DB2394">
              <w:rPr>
                <w:rFonts w:eastAsia="宋体" w:hint="eastAsia"/>
                <w:noProof/>
              </w:rPr>
              <w:t>&gt;</w:t>
            </w:r>
            <w:r w:rsidRPr="00DB2394">
              <w:rPr>
                <w:rFonts w:eastAsia="宋体"/>
                <w:noProof/>
              </w:rPr>
              <w:t>&gt;&gt;Offset To Carrier</w:t>
            </w:r>
          </w:p>
        </w:tc>
        <w:tc>
          <w:tcPr>
            <w:tcW w:w="1080" w:type="dxa"/>
          </w:tcPr>
          <w:p w:rsidR="008D3668" w:rsidRPr="00E3696A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E3FB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NTEGER (0..2199, …)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D31C73" w:rsidRDefault="008D3668" w:rsidP="00285FB6">
            <w:pPr>
              <w:pStyle w:val="TAL"/>
              <w:keepNext w:val="0"/>
              <w:keepLines w:val="0"/>
              <w:widowControl w:val="0"/>
              <w:ind w:left="567"/>
              <w:rPr>
                <w:rFonts w:eastAsia="Yu Mincho"/>
                <w:iCs/>
              </w:rPr>
            </w:pPr>
            <w:r w:rsidRPr="009F0179">
              <w:rPr>
                <w:rFonts w:eastAsia="宋体"/>
                <w:noProof/>
              </w:rPr>
              <w:t>&gt;</w:t>
            </w:r>
            <w:r w:rsidRPr="009F0179">
              <w:rPr>
                <w:rFonts w:eastAsia="宋体" w:hint="eastAsia"/>
                <w:noProof/>
              </w:rPr>
              <w:t>&gt;</w:t>
            </w:r>
            <w:r w:rsidRPr="009F0179">
              <w:rPr>
                <w:rFonts w:eastAsia="宋体"/>
                <w:noProof/>
              </w:rPr>
              <w:t>&gt;&gt;Subcarrier Spacing</w:t>
            </w:r>
          </w:p>
        </w:tc>
        <w:tc>
          <w:tcPr>
            <w:tcW w:w="1080" w:type="dxa"/>
          </w:tcPr>
          <w:p w:rsidR="008D3668" w:rsidRPr="00E3696A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E3FB8" w:rsidRDefault="008D3668" w:rsidP="00285FB6">
            <w:pPr>
              <w:pStyle w:val="TAL"/>
              <w:keepNext w:val="0"/>
              <w:keepLines w:val="0"/>
              <w:widowControl w:val="0"/>
            </w:pPr>
            <w:r w:rsidRPr="00EE3789">
              <w:rPr>
                <w:noProof/>
                <w:lang w:eastAsia="zh-CN"/>
              </w:rPr>
              <w:t>ENUMERATED(kHz15, kHz30, kHz60, kHz120,</w:t>
            </w:r>
            <w:r>
              <w:rPr>
                <w:noProof/>
                <w:lang w:eastAsia="zh-CN"/>
              </w:rPr>
              <w:t xml:space="preserve"> </w:t>
            </w:r>
            <w:r w:rsidRPr="00EE3789">
              <w:rPr>
                <w:noProof/>
                <w:lang w:eastAsia="zh-CN"/>
              </w:rPr>
              <w:t>…, kHz480, kHz960)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D31C73" w:rsidRDefault="008D3668" w:rsidP="00285FB6">
            <w:pPr>
              <w:pStyle w:val="TAL"/>
              <w:keepNext w:val="0"/>
              <w:keepLines w:val="0"/>
              <w:widowControl w:val="0"/>
              <w:ind w:left="567"/>
              <w:rPr>
                <w:rFonts w:eastAsia="Yu Mincho"/>
                <w:iCs/>
              </w:rPr>
            </w:pPr>
            <w:r w:rsidRPr="009F0179">
              <w:rPr>
                <w:rFonts w:eastAsia="宋体"/>
                <w:noProof/>
              </w:rPr>
              <w:t>&gt;</w:t>
            </w:r>
            <w:r w:rsidRPr="009F0179">
              <w:rPr>
                <w:rFonts w:eastAsia="宋体" w:hint="eastAsia"/>
                <w:noProof/>
              </w:rPr>
              <w:t>&gt;</w:t>
            </w:r>
            <w:r w:rsidRPr="009F0179">
              <w:rPr>
                <w:rFonts w:eastAsia="宋体"/>
                <w:noProof/>
              </w:rPr>
              <w:t>&gt;&gt;Carrier Bandwidth</w:t>
            </w:r>
          </w:p>
        </w:tc>
        <w:tc>
          <w:tcPr>
            <w:tcW w:w="1080" w:type="dxa"/>
          </w:tcPr>
          <w:p w:rsidR="008D3668" w:rsidRPr="00E3696A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E3FB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NTERGER (1..275, …)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D3668" w:rsidRPr="00A4335D" w:rsidTr="00285FB6">
        <w:tc>
          <w:tcPr>
            <w:tcW w:w="2161" w:type="dxa"/>
          </w:tcPr>
          <w:p w:rsidR="008D3668" w:rsidRPr="00D31C73" w:rsidRDefault="008D3668" w:rsidP="00285FB6">
            <w:pPr>
              <w:pStyle w:val="TAL"/>
              <w:ind w:left="425"/>
              <w:rPr>
                <w:rFonts w:eastAsia="Yu Mincho"/>
                <w:iCs/>
              </w:rPr>
            </w:pPr>
            <w:r w:rsidRPr="009F0179">
              <w:rPr>
                <w:rFonts w:eastAsia="Yu Mincho" w:hint="eastAsia"/>
                <w:iCs/>
              </w:rPr>
              <w:t>&gt;</w:t>
            </w:r>
            <w:r w:rsidRPr="009F0179">
              <w:rPr>
                <w:rFonts w:eastAsia="Yu Mincho"/>
                <w:iCs/>
              </w:rPr>
              <w:t>&gt;&gt;PCI</w:t>
            </w:r>
          </w:p>
        </w:tc>
        <w:tc>
          <w:tcPr>
            <w:tcW w:w="1080" w:type="dxa"/>
          </w:tcPr>
          <w:p w:rsidR="008D3668" w:rsidRPr="00E3696A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Pr="002E3FB8" w:rsidRDefault="008D3668" w:rsidP="00285FB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 (</w:t>
            </w:r>
            <w:proofErr w:type="gramStart"/>
            <w:r>
              <w:rPr>
                <w:lang w:eastAsia="zh-CN"/>
              </w:rPr>
              <w:t>0..</w:t>
            </w:r>
            <w:proofErr w:type="gramEnd"/>
            <w:r>
              <w:rPr>
                <w:lang w:eastAsia="zh-CN"/>
              </w:rPr>
              <w:t>1007)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Pr="00F67940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8D3668" w:rsidRPr="00A4335D" w:rsidTr="00285FB6">
        <w:tc>
          <w:tcPr>
            <w:tcW w:w="2161" w:type="dxa"/>
          </w:tcPr>
          <w:p w:rsidR="008D3668" w:rsidRPr="009F0179" w:rsidRDefault="008D3668" w:rsidP="00285FB6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iCs/>
              </w:rPr>
            </w:pPr>
            <w:r>
              <w:rPr>
                <w:rFonts w:eastAsia="宋体"/>
                <w:lang w:val="en-US" w:eastAsia="zh-CN"/>
              </w:rPr>
              <w:t>&gt;</w:t>
            </w:r>
            <w:r w:rsidRPr="00BC6EA0">
              <w:rPr>
                <w:iCs/>
                <w:lang w:eastAsia="zh-CN"/>
              </w:rPr>
              <w:t xml:space="preserve">Measurement </w:t>
            </w:r>
            <w:r>
              <w:rPr>
                <w:iCs/>
                <w:lang w:eastAsia="zh-CN"/>
              </w:rPr>
              <w:t>B</w:t>
            </w:r>
            <w:r>
              <w:rPr>
                <w:rFonts w:hint="eastAsia"/>
                <w:iCs/>
                <w:lang w:eastAsia="zh-CN"/>
              </w:rPr>
              <w:t>ase</w:t>
            </w:r>
            <w:r>
              <w:rPr>
                <w:iCs/>
                <w:lang w:eastAsia="zh-CN"/>
              </w:rPr>
              <w:t xml:space="preserve">d </w:t>
            </w:r>
            <w:proofErr w:type="gramStart"/>
            <w:r>
              <w:rPr>
                <w:iCs/>
                <w:lang w:eastAsia="zh-CN"/>
              </w:rPr>
              <w:t>On</w:t>
            </w:r>
            <w:proofErr w:type="gramEnd"/>
            <w:r>
              <w:rPr>
                <w:iCs/>
                <w:lang w:eastAsia="zh-CN"/>
              </w:rPr>
              <w:t xml:space="preserve"> </w:t>
            </w:r>
            <w:r w:rsidRPr="00BC6EA0">
              <w:rPr>
                <w:iCs/>
                <w:lang w:eastAsia="zh-CN"/>
              </w:rPr>
              <w:t xml:space="preserve">Aggregated </w:t>
            </w:r>
            <w:r>
              <w:rPr>
                <w:iCs/>
                <w:lang w:eastAsia="zh-CN"/>
              </w:rPr>
              <w:t>Resources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8D3668" w:rsidRDefault="008D3668" w:rsidP="00285F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</w:t>
            </w:r>
            <w:proofErr w:type="gramEnd"/>
            <w:r>
              <w:rPr>
                <w:lang w:eastAsia="zh-CN"/>
              </w:rPr>
              <w:t>true, …)</w:t>
            </w:r>
          </w:p>
        </w:tc>
        <w:tc>
          <w:tcPr>
            <w:tcW w:w="1728" w:type="dxa"/>
          </w:tcPr>
          <w:p w:rsidR="008D3668" w:rsidRPr="00A4335D" w:rsidRDefault="008D3668" w:rsidP="00285FB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  <w:lang w:val="en-US"/>
              </w:rPr>
              <w:t>Y</w:t>
            </w:r>
            <w:r>
              <w:rPr>
                <w:rFonts w:eastAsia="宋体" w:hint="eastAsia"/>
                <w:lang w:val="en-US"/>
              </w:rPr>
              <w:t>ES</w:t>
            </w:r>
          </w:p>
        </w:tc>
        <w:tc>
          <w:tcPr>
            <w:tcW w:w="1080" w:type="dxa"/>
          </w:tcPr>
          <w:p w:rsidR="008D3668" w:rsidRDefault="008D3668" w:rsidP="00285FB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  <w:lang w:val="en-US"/>
              </w:rPr>
              <w:t>ignore</w:t>
            </w:r>
          </w:p>
        </w:tc>
      </w:tr>
    </w:tbl>
    <w:p w:rsidR="008D3668" w:rsidRDefault="008D3668" w:rsidP="008D3668">
      <w:pPr>
        <w:rPr>
          <w:rFonts w:eastAsia="Malgun Gothic"/>
        </w:rPr>
      </w:pPr>
    </w:p>
    <w:p w:rsidR="008D3668" w:rsidRDefault="008D3668" w:rsidP="008D3668">
      <w:pPr>
        <w:pStyle w:val="1"/>
        <w:numPr>
          <w:ilvl w:val="0"/>
          <w:numId w:val="9"/>
        </w:numPr>
      </w:pPr>
      <w:r>
        <w:t xml:space="preserve">Text Proposal – </w:t>
      </w:r>
      <w:proofErr w:type="spellStart"/>
      <w:r>
        <w:t>F1AP</w:t>
      </w:r>
      <w:proofErr w:type="spellEnd"/>
      <w:r>
        <w:t xml:space="preserve"> TS 38.473</w:t>
      </w:r>
    </w:p>
    <w:p w:rsidR="008D3668" w:rsidRDefault="008D3668" w:rsidP="008D3668">
      <w:pPr>
        <w:rPr>
          <w:rFonts w:eastAsia="Malgun Gothic"/>
        </w:rPr>
      </w:pPr>
      <w:r>
        <w:rPr>
          <w:rFonts w:eastAsia="Malgun Gothic"/>
        </w:rPr>
        <w:t xml:space="preserve">// mirror TP to </w:t>
      </w:r>
      <w:proofErr w:type="spellStart"/>
      <w:r>
        <w:rPr>
          <w:rFonts w:eastAsia="Malgun Gothic"/>
        </w:rPr>
        <w:t>TS38.455</w:t>
      </w:r>
      <w:proofErr w:type="spellEnd"/>
    </w:p>
    <w:p w:rsidR="0094290E" w:rsidRDefault="0094290E"/>
    <w:sectPr w:rsidR="0094290E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7A9" w:rsidRDefault="00C727A9">
      <w:pPr>
        <w:spacing w:after="0"/>
      </w:pPr>
      <w:r>
        <w:separator/>
      </w:r>
    </w:p>
  </w:endnote>
  <w:endnote w:type="continuationSeparator" w:id="0">
    <w:p w:rsidR="00C727A9" w:rsidRDefault="00C727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7A9" w:rsidRDefault="00C727A9">
      <w:pPr>
        <w:spacing w:after="0"/>
      </w:pPr>
      <w:r>
        <w:separator/>
      </w:r>
    </w:p>
  </w:footnote>
  <w:footnote w:type="continuationSeparator" w:id="0">
    <w:p w:rsidR="00C727A9" w:rsidRDefault="00C727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A524A"/>
    <w:multiLevelType w:val="hybridMultilevel"/>
    <w:tmpl w:val="54AC9DB2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516C1B"/>
    <w:multiLevelType w:val="multilevel"/>
    <w:tmpl w:val="308273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7225541"/>
    <w:multiLevelType w:val="hybridMultilevel"/>
    <w:tmpl w:val="54AC9DB2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0F0CC3"/>
    <w:multiLevelType w:val="hybridMultilevel"/>
    <w:tmpl w:val="8054A54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60902"/>
    <w:multiLevelType w:val="multilevel"/>
    <w:tmpl w:val="3E2C86A2"/>
    <w:lvl w:ilvl="0">
      <w:start w:val="1"/>
      <w:numFmt w:val="bullet"/>
      <w:pStyle w:val="a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C6D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0BB1"/>
    <w:rsid w:val="00094F0A"/>
    <w:rsid w:val="000A6394"/>
    <w:rsid w:val="000C038A"/>
    <w:rsid w:val="000C6598"/>
    <w:rsid w:val="000D6382"/>
    <w:rsid w:val="000F23D0"/>
    <w:rsid w:val="000F23FA"/>
    <w:rsid w:val="000F65C1"/>
    <w:rsid w:val="00112C4C"/>
    <w:rsid w:val="00115C6D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0E8A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15FD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3F7D88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75942"/>
    <w:rsid w:val="0058536E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913F7"/>
    <w:rsid w:val="008B1F20"/>
    <w:rsid w:val="008C4751"/>
    <w:rsid w:val="008D3668"/>
    <w:rsid w:val="008F686C"/>
    <w:rsid w:val="009017EE"/>
    <w:rsid w:val="00913222"/>
    <w:rsid w:val="00916443"/>
    <w:rsid w:val="00917888"/>
    <w:rsid w:val="00917C9F"/>
    <w:rsid w:val="00936638"/>
    <w:rsid w:val="0094290E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131BB"/>
    <w:rsid w:val="00B24807"/>
    <w:rsid w:val="00B258BB"/>
    <w:rsid w:val="00B437CA"/>
    <w:rsid w:val="00B50379"/>
    <w:rsid w:val="00B560B5"/>
    <w:rsid w:val="00B57FF6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27A9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061CF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B5A8E1"/>
  <w15:docId w15:val="{530A9A7A-C7EA-4F06-8874-06EF0DA93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TOC7">
    <w:name w:val="toc 7"/>
    <w:basedOn w:val="TOC6"/>
    <w:next w:val="a0"/>
    <w:pPr>
      <w:ind w:left="2268" w:hanging="2268"/>
    </w:pPr>
  </w:style>
  <w:style w:type="paragraph" w:styleId="TOC6">
    <w:name w:val="toc 6"/>
    <w:basedOn w:val="TOC5"/>
    <w:next w:val="a0"/>
    <w:pPr>
      <w:ind w:left="1985" w:hanging="1985"/>
    </w:pPr>
  </w:style>
  <w:style w:type="paragraph" w:styleId="TOC5">
    <w:name w:val="toc 5"/>
    <w:basedOn w:val="TOC4"/>
    <w:next w:val="a0"/>
    <w:pPr>
      <w:ind w:left="1701" w:hanging="1701"/>
    </w:pPr>
  </w:style>
  <w:style w:type="paragraph" w:styleId="TOC4">
    <w:name w:val="toc 4"/>
    <w:basedOn w:val="TOC3"/>
    <w:next w:val="a0"/>
    <w:pPr>
      <w:ind w:left="1418" w:hanging="1418"/>
    </w:pPr>
  </w:style>
  <w:style w:type="paragraph" w:styleId="TOC3">
    <w:name w:val="toc 3"/>
    <w:basedOn w:val="TOC2"/>
    <w:next w:val="a0"/>
    <w:pPr>
      <w:ind w:left="1134" w:hanging="1134"/>
    </w:pPr>
  </w:style>
  <w:style w:type="paragraph" w:styleId="TOC2">
    <w:name w:val="toc 2"/>
    <w:basedOn w:val="TOC1"/>
    <w:next w:val="a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Document Map"/>
    <w:basedOn w:val="a0"/>
    <w:link w:val="a8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link w:val="aa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0"/>
    <w:pPr>
      <w:spacing w:before="180"/>
      <w:ind w:left="2693" w:hanging="2693"/>
    </w:pPr>
    <w:rPr>
      <w:b/>
    </w:rPr>
  </w:style>
  <w:style w:type="paragraph" w:styleId="ab">
    <w:name w:val="Balloon Text"/>
    <w:basedOn w:val="a0"/>
    <w:link w:val="ac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pPr>
      <w:jc w:val="center"/>
    </w:pPr>
    <w:rPr>
      <w:i/>
    </w:rPr>
  </w:style>
  <w:style w:type="paragraph" w:styleId="ae">
    <w:name w:val="header"/>
    <w:link w:val="af0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1">
    <w:name w:val="footnote text"/>
    <w:basedOn w:val="a0"/>
    <w:link w:val="af2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0"/>
    <w:pPr>
      <w:ind w:left="1418" w:hanging="1418"/>
    </w:pPr>
  </w:style>
  <w:style w:type="paragraph" w:styleId="11">
    <w:name w:val="index 1"/>
    <w:basedOn w:val="a0"/>
    <w:next w:val="a0"/>
    <w:pPr>
      <w:keepLines/>
      <w:spacing w:after="0"/>
    </w:pPr>
  </w:style>
  <w:style w:type="paragraph" w:styleId="23">
    <w:name w:val="index 2"/>
    <w:basedOn w:val="11"/>
    <w:next w:val="a0"/>
    <w:pPr>
      <w:ind w:left="284"/>
    </w:pPr>
  </w:style>
  <w:style w:type="paragraph" w:styleId="af3">
    <w:name w:val="annotation subject"/>
    <w:basedOn w:val="a9"/>
    <w:next w:val="a9"/>
    <w:link w:val="af4"/>
    <w:rPr>
      <w:b/>
      <w:bCs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Hyperlink"/>
    <w:rPr>
      <w:color w:val="0000FF"/>
      <w:u w:val="single"/>
    </w:rPr>
  </w:style>
  <w:style w:type="character" w:styleId="af7">
    <w:name w:val="annotation reference"/>
    <w:rPr>
      <w:sz w:val="16"/>
    </w:rPr>
  </w:style>
  <w:style w:type="character" w:styleId="af8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0"/>
    <w:pPr>
      <w:jc w:val="center"/>
    </w:pPr>
    <w:rPr>
      <w:color w:val="FF0000"/>
    </w:rPr>
  </w:style>
  <w:style w:type="character" w:customStyle="1" w:styleId="af0">
    <w:name w:val="页眉 字符"/>
    <w:link w:val="ae"/>
    <w:rPr>
      <w:rFonts w:ascii="Arial" w:hAnsi="Arial"/>
      <w:b/>
      <w:sz w:val="18"/>
      <w:lang w:eastAsia="en-US"/>
    </w:rPr>
  </w:style>
  <w:style w:type="paragraph" w:customStyle="1" w:styleId="af9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0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c">
    <w:name w:val="批注框文本 字符"/>
    <w:link w:val="ab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f">
    <w:name w:val="页脚 字符"/>
    <w:link w:val="ad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2">
    <w:name w:val="脚注文本 字符"/>
    <w:link w:val="af1"/>
    <w:rPr>
      <w:rFonts w:ascii="Times New Roman" w:hAnsi="Times New Roman"/>
      <w:sz w:val="16"/>
      <w:lang w:val="en-GB"/>
    </w:rPr>
  </w:style>
  <w:style w:type="character" w:customStyle="1" w:styleId="aa">
    <w:name w:val="批注文字 字符"/>
    <w:link w:val="a9"/>
    <w:rPr>
      <w:rFonts w:ascii="Times New Roman" w:hAnsi="Times New Roman"/>
      <w:lang w:val="en-GB"/>
    </w:rPr>
  </w:style>
  <w:style w:type="character" w:customStyle="1" w:styleId="af4">
    <w:name w:val="批注主题 字符"/>
    <w:link w:val="af3"/>
    <w:rPr>
      <w:rFonts w:ascii="Times New Roman" w:hAnsi="Times New Roman"/>
      <w:b/>
      <w:bCs/>
      <w:lang w:val="en-GB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e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24">
    <w:name w:val="列表段落2"/>
    <w:basedOn w:val="a0"/>
    <w:rsid w:val="00B131BB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a">
    <w:name w:val="List Paragraph"/>
    <w:aliases w:val="- Bullets,リスト段落,?? ??,?????,????,Lista1,中等深浅网格 1 - 着色 21,¥ê¥¹¥È¶ÎÂä,¥¡¡¡¡ì¬º¥¹¥È¶ÎÂä,ÁÐ³ö¶ÎÂä,列表段落1,—ño’i—Ž,1st level - Bullet List Paragraph,Lettre d'introduction,Paragrafo elenco,Normal bullet 2,Bullet list,목록단락,列表段落11,列,P,목록 ,목록 단락,목록,列出段落1"/>
    <w:basedOn w:val="a0"/>
    <w:link w:val="afa"/>
    <w:uiPriority w:val="34"/>
    <w:qFormat/>
    <w:rsid w:val="00E061CF"/>
    <w:pPr>
      <w:numPr>
        <w:numId w:val="4"/>
      </w:numPr>
      <w:spacing w:after="120"/>
      <w:jc w:val="both"/>
    </w:pPr>
    <w:rPr>
      <w:rFonts w:eastAsia="Calibri"/>
      <w:szCs w:val="22"/>
    </w:rPr>
  </w:style>
  <w:style w:type="character" w:customStyle="1" w:styleId="afa">
    <w:name w:val="列表段落 字符"/>
    <w:aliases w:val="- Bullets 字符,リスト段落 字符,?? ?? 字符,????? 字符,???? 字符,Lista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locked/>
    <w:rsid w:val="00E061CF"/>
    <w:rPr>
      <w:rFonts w:ascii="Times New Roman" w:eastAsia="Calibri" w:hAnsi="Times New Roman"/>
      <w:szCs w:val="22"/>
      <w:lang w:val="en-GB" w:eastAsia="en-US"/>
    </w:rPr>
  </w:style>
  <w:style w:type="table" w:styleId="afb">
    <w:name w:val="Table Grid"/>
    <w:aliases w:val="TableGrid"/>
    <w:basedOn w:val="a2"/>
    <w:qFormat/>
    <w:rsid w:val="00E061CF"/>
    <w:pPr>
      <w:spacing w:before="120" w:line="28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basedOn w:val="a1"/>
    <w:uiPriority w:val="22"/>
    <w:qFormat/>
    <w:rsid w:val="00E061CF"/>
    <w:rPr>
      <w:b/>
      <w:bCs/>
    </w:rPr>
  </w:style>
  <w:style w:type="character" w:customStyle="1" w:styleId="10">
    <w:name w:val="标题 1 字符"/>
    <w:basedOn w:val="a1"/>
    <w:link w:val="1"/>
    <w:rsid w:val="0094290E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16</TotalTime>
  <Pages>9</Pages>
  <Words>2331</Words>
  <Characters>13289</Characters>
  <Application>Microsoft Office Word</Application>
  <DocSecurity>0</DocSecurity>
  <Lines>110</Lines>
  <Paragraphs>31</Paragraphs>
  <ScaleCrop>false</ScaleCrop>
  <Company>3GPP Support Team</Company>
  <LinksUpToDate>false</LinksUpToDate>
  <CharactersWithSpaces>15589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17</cp:revision>
  <cp:lastPrinted>2411-12-31T15:59:00Z</cp:lastPrinted>
  <dcterms:created xsi:type="dcterms:W3CDTF">2025-03-28T04:48:00Z</dcterms:created>
  <dcterms:modified xsi:type="dcterms:W3CDTF">2025-03-28T05:39:00Z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